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565C" w14:textId="3DA3D598" w:rsidR="00B81B4F" w:rsidRDefault="00B81B4F" w:rsidP="00B81B4F">
      <w:pPr>
        <w:pStyle w:val="CRCoverPage"/>
        <w:tabs>
          <w:tab w:val="right" w:pos="9639"/>
        </w:tabs>
        <w:spacing w:after="0"/>
        <w:rPr>
          <w:b/>
          <w:i/>
          <w:noProof/>
          <w:sz w:val="28"/>
        </w:rPr>
      </w:pPr>
      <w:bookmarkStart w:id="0" w:name="_Toc29673229"/>
      <w:bookmarkStart w:id="1" w:name="_Toc29673370"/>
      <w:bookmarkStart w:id="2" w:name="_Toc29674363"/>
      <w:bookmarkStart w:id="3" w:name="_Toc36645593"/>
      <w:bookmarkStart w:id="4" w:name="_Toc45810642"/>
      <w:bookmarkStart w:id="5" w:name="_Toc185869633"/>
      <w:bookmarkStart w:id="6" w:name="_Hlk496168081"/>
      <w:r>
        <w:rPr>
          <w:b/>
          <w:noProof/>
          <w:sz w:val="24"/>
        </w:rPr>
        <w:t>3GPP TSG-</w:t>
      </w:r>
      <w:r w:rsidR="00ED40BB">
        <w:rPr>
          <w:b/>
          <w:noProof/>
          <w:sz w:val="24"/>
        </w:rPr>
        <w:t>RAN WG1</w:t>
      </w:r>
      <w:r>
        <w:rPr>
          <w:b/>
          <w:noProof/>
          <w:sz w:val="24"/>
        </w:rPr>
        <w:t xml:space="preserve"> Meeting #</w:t>
      </w:r>
      <w:r w:rsidR="00ED40BB">
        <w:rPr>
          <w:b/>
          <w:noProof/>
          <w:sz w:val="24"/>
        </w:rPr>
        <w:t>120</w:t>
      </w:r>
      <w:r>
        <w:rPr>
          <w:b/>
          <w:i/>
          <w:noProof/>
          <w:sz w:val="28"/>
        </w:rPr>
        <w:tab/>
      </w:r>
      <w:r w:rsidR="003E3D7B" w:rsidRPr="003E3D7B">
        <w:rPr>
          <w:b/>
          <w:iCs/>
          <w:noProof/>
          <w:sz w:val="28"/>
        </w:rPr>
        <w:t>R1-25</w:t>
      </w:r>
      <w:r w:rsidR="00113D90">
        <w:rPr>
          <w:b/>
          <w:iCs/>
          <w:noProof/>
          <w:sz w:val="28"/>
        </w:rPr>
        <w:t>0</w:t>
      </w:r>
      <w:r w:rsidR="0062423D">
        <w:rPr>
          <w:b/>
          <w:iCs/>
          <w:noProof/>
          <w:sz w:val="28"/>
        </w:rPr>
        <w:t>0757</w:t>
      </w:r>
    </w:p>
    <w:p w14:paraId="6D0FBA25" w14:textId="7689004B" w:rsidR="00B81B4F" w:rsidRPr="00ED40BB" w:rsidRDefault="00ED40BB" w:rsidP="00B81B4F">
      <w:pPr>
        <w:pStyle w:val="CRCoverPage"/>
        <w:outlineLvl w:val="0"/>
        <w:rPr>
          <w:b/>
          <w:bCs/>
          <w:sz w:val="24"/>
          <w:szCs w:val="24"/>
        </w:rPr>
      </w:pPr>
      <w:r w:rsidRPr="00ED40BB">
        <w:rPr>
          <w:b/>
          <w:bCs/>
          <w:sz w:val="24"/>
          <w:szCs w:val="24"/>
        </w:rPr>
        <w:t>Athens, Greece, February 17</w:t>
      </w:r>
      <w:r w:rsidRPr="00ED40BB">
        <w:rPr>
          <w:b/>
          <w:bCs/>
          <w:sz w:val="24"/>
          <w:szCs w:val="24"/>
          <w:vertAlign w:val="superscript"/>
        </w:rPr>
        <w:t>th</w:t>
      </w:r>
      <w:r w:rsidRPr="00ED40BB">
        <w:rPr>
          <w:b/>
          <w:bCs/>
          <w:sz w:val="24"/>
          <w:szCs w:val="24"/>
        </w:rPr>
        <w:t xml:space="preserve"> – 21</w:t>
      </w:r>
      <w:r w:rsidRPr="00ED40BB">
        <w:rPr>
          <w:b/>
          <w:bCs/>
          <w:sz w:val="24"/>
          <w:szCs w:val="24"/>
          <w:vertAlign w:val="superscript"/>
        </w:rPr>
        <w:t>st</w:t>
      </w:r>
      <w:r w:rsidR="003E3D7B">
        <w:rPr>
          <w:b/>
          <w:bCs/>
          <w:sz w:val="24"/>
          <w:szCs w:val="24"/>
        </w:rPr>
        <w:t xml:space="preserve">, </w:t>
      </w:r>
      <w:r w:rsidRPr="00ED40BB">
        <w:rPr>
          <w:b/>
          <w:bCs/>
          <w:sz w:val="24"/>
          <w:szCs w:val="24"/>
        </w:rPr>
        <w:t>2025</w:t>
      </w:r>
    </w:p>
    <w:p w14:paraId="4EE01645" w14:textId="77777777" w:rsidR="00ED40BB" w:rsidRDefault="00ED40BB" w:rsidP="00B81B4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B4F" w14:paraId="3503F68E" w14:textId="77777777" w:rsidTr="00A85AE8">
        <w:tc>
          <w:tcPr>
            <w:tcW w:w="9641" w:type="dxa"/>
            <w:gridSpan w:val="9"/>
            <w:tcBorders>
              <w:top w:val="single" w:sz="4" w:space="0" w:color="auto"/>
              <w:left w:val="single" w:sz="4" w:space="0" w:color="auto"/>
              <w:right w:val="single" w:sz="4" w:space="0" w:color="auto"/>
            </w:tcBorders>
          </w:tcPr>
          <w:p w14:paraId="0F651C86" w14:textId="77777777" w:rsidR="00B81B4F" w:rsidRDefault="00B81B4F" w:rsidP="00A85AE8">
            <w:pPr>
              <w:pStyle w:val="CRCoverPage"/>
              <w:spacing w:after="0"/>
              <w:jc w:val="right"/>
              <w:rPr>
                <w:i/>
                <w:noProof/>
              </w:rPr>
            </w:pPr>
            <w:r>
              <w:rPr>
                <w:i/>
                <w:noProof/>
                <w:sz w:val="14"/>
              </w:rPr>
              <w:t>CR-Form-v12.3</w:t>
            </w:r>
          </w:p>
        </w:tc>
      </w:tr>
      <w:tr w:rsidR="00B81B4F" w14:paraId="1BD604C9" w14:textId="77777777" w:rsidTr="00A85AE8">
        <w:tc>
          <w:tcPr>
            <w:tcW w:w="9641" w:type="dxa"/>
            <w:gridSpan w:val="9"/>
            <w:tcBorders>
              <w:left w:val="single" w:sz="4" w:space="0" w:color="auto"/>
              <w:right w:val="single" w:sz="4" w:space="0" w:color="auto"/>
            </w:tcBorders>
          </w:tcPr>
          <w:p w14:paraId="74167010" w14:textId="77777777" w:rsidR="00B81B4F" w:rsidRDefault="00B81B4F" w:rsidP="00A85AE8">
            <w:pPr>
              <w:pStyle w:val="CRCoverPage"/>
              <w:spacing w:after="0"/>
              <w:jc w:val="center"/>
              <w:rPr>
                <w:noProof/>
              </w:rPr>
            </w:pPr>
            <w:r>
              <w:rPr>
                <w:b/>
                <w:noProof/>
                <w:sz w:val="32"/>
              </w:rPr>
              <w:t>CHANGE REQUEST</w:t>
            </w:r>
          </w:p>
        </w:tc>
      </w:tr>
      <w:tr w:rsidR="00B81B4F" w14:paraId="2CE88709" w14:textId="77777777" w:rsidTr="00A85AE8">
        <w:tc>
          <w:tcPr>
            <w:tcW w:w="9641" w:type="dxa"/>
            <w:gridSpan w:val="9"/>
            <w:tcBorders>
              <w:left w:val="single" w:sz="4" w:space="0" w:color="auto"/>
              <w:right w:val="single" w:sz="4" w:space="0" w:color="auto"/>
            </w:tcBorders>
          </w:tcPr>
          <w:p w14:paraId="7C8246F1" w14:textId="77777777" w:rsidR="00B81B4F" w:rsidRDefault="00B81B4F" w:rsidP="00A85AE8">
            <w:pPr>
              <w:pStyle w:val="CRCoverPage"/>
              <w:spacing w:after="0"/>
              <w:rPr>
                <w:noProof/>
                <w:sz w:val="8"/>
                <w:szCs w:val="8"/>
              </w:rPr>
            </w:pPr>
          </w:p>
        </w:tc>
      </w:tr>
      <w:tr w:rsidR="00B81B4F" w14:paraId="66C14274" w14:textId="77777777" w:rsidTr="00A85AE8">
        <w:tc>
          <w:tcPr>
            <w:tcW w:w="142" w:type="dxa"/>
            <w:tcBorders>
              <w:left w:val="single" w:sz="4" w:space="0" w:color="auto"/>
            </w:tcBorders>
          </w:tcPr>
          <w:p w14:paraId="6F9124EE" w14:textId="77777777" w:rsidR="00B81B4F" w:rsidRDefault="00B81B4F" w:rsidP="00A85AE8">
            <w:pPr>
              <w:pStyle w:val="CRCoverPage"/>
              <w:spacing w:after="0"/>
              <w:jc w:val="right"/>
              <w:rPr>
                <w:noProof/>
              </w:rPr>
            </w:pPr>
          </w:p>
        </w:tc>
        <w:tc>
          <w:tcPr>
            <w:tcW w:w="1559" w:type="dxa"/>
            <w:shd w:val="pct30" w:color="FFFF00" w:fill="auto"/>
          </w:tcPr>
          <w:p w14:paraId="2E42B54C" w14:textId="3C22DBB7" w:rsidR="00B81B4F" w:rsidRPr="0048734B" w:rsidRDefault="00B81B4F" w:rsidP="00A85AE8">
            <w:pPr>
              <w:pStyle w:val="CRCoverPage"/>
              <w:spacing w:after="0"/>
              <w:jc w:val="right"/>
              <w:rPr>
                <w:b/>
                <w:noProof/>
                <w:sz w:val="24"/>
                <w:szCs w:val="24"/>
              </w:rPr>
            </w:pPr>
            <w:r w:rsidRPr="0048734B">
              <w:rPr>
                <w:sz w:val="24"/>
                <w:szCs w:val="24"/>
              </w:rPr>
              <w:t>38.214</w:t>
            </w:r>
          </w:p>
        </w:tc>
        <w:tc>
          <w:tcPr>
            <w:tcW w:w="709" w:type="dxa"/>
          </w:tcPr>
          <w:p w14:paraId="503201BF" w14:textId="77777777" w:rsidR="00B81B4F" w:rsidRDefault="00B81B4F" w:rsidP="00A85AE8">
            <w:pPr>
              <w:pStyle w:val="CRCoverPage"/>
              <w:spacing w:after="0"/>
              <w:jc w:val="center"/>
              <w:rPr>
                <w:noProof/>
              </w:rPr>
            </w:pPr>
            <w:r>
              <w:rPr>
                <w:b/>
                <w:noProof/>
                <w:sz w:val="28"/>
              </w:rPr>
              <w:t>CR</w:t>
            </w:r>
          </w:p>
        </w:tc>
        <w:tc>
          <w:tcPr>
            <w:tcW w:w="1276" w:type="dxa"/>
            <w:shd w:val="pct30" w:color="FFFF00" w:fill="auto"/>
          </w:tcPr>
          <w:p w14:paraId="2979CDC3" w14:textId="672A5B60" w:rsidR="00B81B4F" w:rsidRPr="00410371" w:rsidRDefault="00B81B4F" w:rsidP="00A85AE8">
            <w:pPr>
              <w:pStyle w:val="CRCoverPage"/>
              <w:spacing w:after="0"/>
              <w:rPr>
                <w:noProof/>
              </w:rPr>
            </w:pPr>
            <w:r w:rsidRPr="0048734B">
              <w:rPr>
                <w:sz w:val="24"/>
                <w:szCs w:val="24"/>
              </w:rPr>
              <w:t>DRAFT</w:t>
            </w:r>
          </w:p>
        </w:tc>
        <w:tc>
          <w:tcPr>
            <w:tcW w:w="709" w:type="dxa"/>
          </w:tcPr>
          <w:p w14:paraId="40D76F5B" w14:textId="77777777" w:rsidR="00B81B4F" w:rsidRDefault="00B81B4F" w:rsidP="00A85AE8">
            <w:pPr>
              <w:pStyle w:val="CRCoverPage"/>
              <w:tabs>
                <w:tab w:val="right" w:pos="625"/>
              </w:tabs>
              <w:spacing w:after="0"/>
              <w:jc w:val="center"/>
              <w:rPr>
                <w:noProof/>
              </w:rPr>
            </w:pPr>
            <w:r>
              <w:rPr>
                <w:b/>
                <w:bCs/>
                <w:noProof/>
                <w:sz w:val="28"/>
              </w:rPr>
              <w:t>rev</w:t>
            </w:r>
          </w:p>
        </w:tc>
        <w:tc>
          <w:tcPr>
            <w:tcW w:w="992" w:type="dxa"/>
            <w:shd w:val="pct30" w:color="FFFF00" w:fill="auto"/>
          </w:tcPr>
          <w:p w14:paraId="23D7D4C5" w14:textId="5F005811" w:rsidR="00B81B4F" w:rsidRPr="00410371" w:rsidRDefault="00B81B4F" w:rsidP="00A85AE8">
            <w:pPr>
              <w:pStyle w:val="CRCoverPage"/>
              <w:spacing w:after="0"/>
              <w:jc w:val="center"/>
              <w:rPr>
                <w:b/>
                <w:noProof/>
              </w:rPr>
            </w:pPr>
          </w:p>
        </w:tc>
        <w:tc>
          <w:tcPr>
            <w:tcW w:w="2410" w:type="dxa"/>
          </w:tcPr>
          <w:p w14:paraId="2A0A53D2" w14:textId="77777777" w:rsidR="00B81B4F" w:rsidRDefault="00B81B4F" w:rsidP="00A85A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E795A" w14:textId="1A346384" w:rsidR="00B81B4F" w:rsidRPr="0048734B" w:rsidRDefault="00ED40BB" w:rsidP="00A85AE8">
            <w:pPr>
              <w:pStyle w:val="CRCoverPage"/>
              <w:spacing w:after="0"/>
              <w:jc w:val="center"/>
              <w:rPr>
                <w:noProof/>
                <w:sz w:val="24"/>
                <w:szCs w:val="24"/>
              </w:rPr>
            </w:pPr>
            <w:r w:rsidRPr="0048734B">
              <w:rPr>
                <w:sz w:val="24"/>
                <w:szCs w:val="24"/>
              </w:rPr>
              <w:t>V17.12.0</w:t>
            </w:r>
          </w:p>
        </w:tc>
        <w:tc>
          <w:tcPr>
            <w:tcW w:w="143" w:type="dxa"/>
            <w:tcBorders>
              <w:right w:val="single" w:sz="4" w:space="0" w:color="auto"/>
            </w:tcBorders>
          </w:tcPr>
          <w:p w14:paraId="1CC25846" w14:textId="77777777" w:rsidR="00B81B4F" w:rsidRDefault="00B81B4F" w:rsidP="00A85AE8">
            <w:pPr>
              <w:pStyle w:val="CRCoverPage"/>
              <w:spacing w:after="0"/>
              <w:rPr>
                <w:noProof/>
              </w:rPr>
            </w:pPr>
          </w:p>
        </w:tc>
      </w:tr>
      <w:tr w:rsidR="00B81B4F" w14:paraId="0F93FFC0" w14:textId="77777777" w:rsidTr="00A85AE8">
        <w:tc>
          <w:tcPr>
            <w:tcW w:w="9641" w:type="dxa"/>
            <w:gridSpan w:val="9"/>
            <w:tcBorders>
              <w:left w:val="single" w:sz="4" w:space="0" w:color="auto"/>
              <w:right w:val="single" w:sz="4" w:space="0" w:color="auto"/>
            </w:tcBorders>
          </w:tcPr>
          <w:p w14:paraId="1F1F51DB" w14:textId="77777777" w:rsidR="00B81B4F" w:rsidRDefault="00B81B4F" w:rsidP="00A85AE8">
            <w:pPr>
              <w:pStyle w:val="CRCoverPage"/>
              <w:spacing w:after="0"/>
              <w:rPr>
                <w:noProof/>
              </w:rPr>
            </w:pPr>
          </w:p>
        </w:tc>
      </w:tr>
      <w:tr w:rsidR="00B81B4F" w14:paraId="60BAECEE" w14:textId="77777777" w:rsidTr="00A85AE8">
        <w:tc>
          <w:tcPr>
            <w:tcW w:w="9641" w:type="dxa"/>
            <w:gridSpan w:val="9"/>
            <w:tcBorders>
              <w:top w:val="single" w:sz="4" w:space="0" w:color="auto"/>
            </w:tcBorders>
          </w:tcPr>
          <w:p w14:paraId="3BC71D46" w14:textId="77777777" w:rsidR="00B81B4F" w:rsidRPr="00F25D98" w:rsidRDefault="00B81B4F" w:rsidP="00A85A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1B4F" w14:paraId="39187B93" w14:textId="77777777" w:rsidTr="00A85AE8">
        <w:tc>
          <w:tcPr>
            <w:tcW w:w="9641" w:type="dxa"/>
            <w:gridSpan w:val="9"/>
          </w:tcPr>
          <w:p w14:paraId="7E2052E1" w14:textId="77777777" w:rsidR="00B81B4F" w:rsidRDefault="00B81B4F" w:rsidP="00A85AE8">
            <w:pPr>
              <w:pStyle w:val="CRCoverPage"/>
              <w:spacing w:after="0"/>
              <w:rPr>
                <w:noProof/>
                <w:sz w:val="8"/>
                <w:szCs w:val="8"/>
              </w:rPr>
            </w:pPr>
          </w:p>
        </w:tc>
      </w:tr>
    </w:tbl>
    <w:p w14:paraId="7B49775D" w14:textId="77777777" w:rsidR="00B81B4F" w:rsidRDefault="00B81B4F" w:rsidP="00B81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B4F" w14:paraId="15FEBBC5" w14:textId="77777777" w:rsidTr="00A85AE8">
        <w:tc>
          <w:tcPr>
            <w:tcW w:w="2835" w:type="dxa"/>
          </w:tcPr>
          <w:p w14:paraId="4C751722" w14:textId="77777777" w:rsidR="00B81B4F" w:rsidRDefault="00B81B4F" w:rsidP="00A85AE8">
            <w:pPr>
              <w:pStyle w:val="CRCoverPage"/>
              <w:tabs>
                <w:tab w:val="right" w:pos="2751"/>
              </w:tabs>
              <w:spacing w:after="0"/>
              <w:rPr>
                <w:b/>
                <w:i/>
                <w:noProof/>
              </w:rPr>
            </w:pPr>
            <w:r>
              <w:rPr>
                <w:b/>
                <w:i/>
                <w:noProof/>
              </w:rPr>
              <w:t>Proposed change affects:</w:t>
            </w:r>
          </w:p>
        </w:tc>
        <w:tc>
          <w:tcPr>
            <w:tcW w:w="1418" w:type="dxa"/>
          </w:tcPr>
          <w:p w14:paraId="43054001" w14:textId="77777777" w:rsidR="00B81B4F" w:rsidRDefault="00B81B4F" w:rsidP="00A85A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5393C" w14:textId="77777777" w:rsidR="00B81B4F" w:rsidRDefault="00B81B4F" w:rsidP="00A85AE8">
            <w:pPr>
              <w:pStyle w:val="CRCoverPage"/>
              <w:spacing w:after="0"/>
              <w:jc w:val="center"/>
              <w:rPr>
                <w:b/>
                <w:caps/>
                <w:noProof/>
              </w:rPr>
            </w:pPr>
          </w:p>
        </w:tc>
        <w:tc>
          <w:tcPr>
            <w:tcW w:w="709" w:type="dxa"/>
            <w:tcBorders>
              <w:left w:val="single" w:sz="4" w:space="0" w:color="auto"/>
            </w:tcBorders>
          </w:tcPr>
          <w:p w14:paraId="1B218898" w14:textId="77777777" w:rsidR="00B81B4F" w:rsidRDefault="00B81B4F" w:rsidP="00A85A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1E1DE" w14:textId="34905BB9" w:rsidR="00B81B4F" w:rsidRDefault="00ED40BB" w:rsidP="00A85AE8">
            <w:pPr>
              <w:pStyle w:val="CRCoverPage"/>
              <w:spacing w:after="0"/>
              <w:jc w:val="center"/>
              <w:rPr>
                <w:b/>
                <w:caps/>
                <w:noProof/>
              </w:rPr>
            </w:pPr>
            <w:r>
              <w:rPr>
                <w:b/>
                <w:caps/>
                <w:noProof/>
              </w:rPr>
              <w:t>x</w:t>
            </w:r>
          </w:p>
        </w:tc>
        <w:tc>
          <w:tcPr>
            <w:tcW w:w="2126" w:type="dxa"/>
          </w:tcPr>
          <w:p w14:paraId="41C2F9C2" w14:textId="77777777" w:rsidR="00B81B4F" w:rsidRDefault="00B81B4F" w:rsidP="00A85A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F467E8" w14:textId="211B904A" w:rsidR="00B81B4F" w:rsidRDefault="00ED40BB" w:rsidP="00A85AE8">
            <w:pPr>
              <w:pStyle w:val="CRCoverPage"/>
              <w:spacing w:after="0"/>
              <w:jc w:val="center"/>
              <w:rPr>
                <w:b/>
                <w:caps/>
                <w:noProof/>
              </w:rPr>
            </w:pPr>
            <w:r>
              <w:rPr>
                <w:b/>
                <w:caps/>
                <w:noProof/>
              </w:rPr>
              <w:t>x</w:t>
            </w:r>
          </w:p>
        </w:tc>
        <w:tc>
          <w:tcPr>
            <w:tcW w:w="1418" w:type="dxa"/>
            <w:tcBorders>
              <w:left w:val="nil"/>
            </w:tcBorders>
          </w:tcPr>
          <w:p w14:paraId="0E4326B8" w14:textId="77777777" w:rsidR="00B81B4F" w:rsidRDefault="00B81B4F" w:rsidP="00A85A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12900" w14:textId="77777777" w:rsidR="00B81B4F" w:rsidRDefault="00B81B4F" w:rsidP="00A85AE8">
            <w:pPr>
              <w:pStyle w:val="CRCoverPage"/>
              <w:spacing w:after="0"/>
              <w:jc w:val="center"/>
              <w:rPr>
                <w:b/>
                <w:bCs/>
                <w:caps/>
                <w:noProof/>
              </w:rPr>
            </w:pPr>
          </w:p>
        </w:tc>
      </w:tr>
    </w:tbl>
    <w:p w14:paraId="68763514" w14:textId="77777777" w:rsidR="00B81B4F" w:rsidRDefault="00B81B4F" w:rsidP="00B81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B4F" w14:paraId="213B157D" w14:textId="77777777" w:rsidTr="00A85AE8">
        <w:tc>
          <w:tcPr>
            <w:tcW w:w="9640" w:type="dxa"/>
            <w:gridSpan w:val="11"/>
          </w:tcPr>
          <w:p w14:paraId="19DF292B" w14:textId="77777777" w:rsidR="00B81B4F" w:rsidRDefault="00B81B4F" w:rsidP="00A85AE8">
            <w:pPr>
              <w:pStyle w:val="CRCoverPage"/>
              <w:spacing w:after="0"/>
              <w:rPr>
                <w:noProof/>
                <w:sz w:val="8"/>
                <w:szCs w:val="8"/>
              </w:rPr>
            </w:pPr>
          </w:p>
        </w:tc>
      </w:tr>
      <w:tr w:rsidR="00B81B4F" w14:paraId="102294FD" w14:textId="77777777" w:rsidTr="00A85AE8">
        <w:tc>
          <w:tcPr>
            <w:tcW w:w="1843" w:type="dxa"/>
            <w:tcBorders>
              <w:top w:val="single" w:sz="4" w:space="0" w:color="auto"/>
              <w:left w:val="single" w:sz="4" w:space="0" w:color="auto"/>
            </w:tcBorders>
          </w:tcPr>
          <w:p w14:paraId="72B41F18" w14:textId="77777777" w:rsidR="00B81B4F" w:rsidRDefault="00B81B4F" w:rsidP="00A85A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9CEE3" w14:textId="49798D45" w:rsidR="00B81B4F" w:rsidRDefault="00ED40BB" w:rsidP="00A85AE8">
            <w:pPr>
              <w:pStyle w:val="CRCoverPage"/>
              <w:spacing w:after="0"/>
              <w:ind w:left="100"/>
              <w:rPr>
                <w:noProof/>
              </w:rPr>
            </w:pPr>
            <w:r>
              <w:t xml:space="preserve">Draft CR to 38.214 for alignment of parameter name </w:t>
            </w:r>
            <w:proofErr w:type="spellStart"/>
            <w:r w:rsidRPr="0048734B">
              <w:rPr>
                <w:i/>
                <w:iCs/>
              </w:rPr>
              <w:t>pusch-FrequencyHoppingInterval</w:t>
            </w:r>
            <w:proofErr w:type="spellEnd"/>
          </w:p>
        </w:tc>
      </w:tr>
      <w:tr w:rsidR="00B81B4F" w14:paraId="28D934AA" w14:textId="77777777" w:rsidTr="00A85AE8">
        <w:tc>
          <w:tcPr>
            <w:tcW w:w="1843" w:type="dxa"/>
            <w:tcBorders>
              <w:left w:val="single" w:sz="4" w:space="0" w:color="auto"/>
            </w:tcBorders>
          </w:tcPr>
          <w:p w14:paraId="19BA5C12" w14:textId="77777777" w:rsidR="00B81B4F" w:rsidRDefault="00B81B4F" w:rsidP="00A85AE8">
            <w:pPr>
              <w:pStyle w:val="CRCoverPage"/>
              <w:spacing w:after="0"/>
              <w:rPr>
                <w:b/>
                <w:i/>
                <w:noProof/>
                <w:sz w:val="8"/>
                <w:szCs w:val="8"/>
              </w:rPr>
            </w:pPr>
          </w:p>
        </w:tc>
        <w:tc>
          <w:tcPr>
            <w:tcW w:w="7797" w:type="dxa"/>
            <w:gridSpan w:val="10"/>
            <w:tcBorders>
              <w:right w:val="single" w:sz="4" w:space="0" w:color="auto"/>
            </w:tcBorders>
          </w:tcPr>
          <w:p w14:paraId="1D6AE4D3" w14:textId="77777777" w:rsidR="00B81B4F" w:rsidRDefault="00B81B4F" w:rsidP="00A85AE8">
            <w:pPr>
              <w:pStyle w:val="CRCoverPage"/>
              <w:spacing w:after="0"/>
              <w:rPr>
                <w:noProof/>
                <w:sz w:val="8"/>
                <w:szCs w:val="8"/>
              </w:rPr>
            </w:pPr>
          </w:p>
        </w:tc>
      </w:tr>
      <w:tr w:rsidR="00B81B4F" w14:paraId="413C8995" w14:textId="77777777" w:rsidTr="00A85AE8">
        <w:tc>
          <w:tcPr>
            <w:tcW w:w="1843" w:type="dxa"/>
            <w:tcBorders>
              <w:left w:val="single" w:sz="4" w:space="0" w:color="auto"/>
            </w:tcBorders>
          </w:tcPr>
          <w:p w14:paraId="2FC63892" w14:textId="77777777" w:rsidR="00B81B4F" w:rsidRDefault="00B81B4F" w:rsidP="00A85A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51892" w14:textId="1B67876E" w:rsidR="00B81B4F" w:rsidRDefault="00ED40BB" w:rsidP="00A85AE8">
            <w:pPr>
              <w:pStyle w:val="CRCoverPage"/>
              <w:spacing w:after="0"/>
              <w:ind w:left="100"/>
              <w:rPr>
                <w:noProof/>
              </w:rPr>
            </w:pPr>
            <w:r>
              <w:t>Ericsson</w:t>
            </w:r>
          </w:p>
        </w:tc>
      </w:tr>
      <w:tr w:rsidR="00B81B4F" w14:paraId="78E12F6E" w14:textId="77777777" w:rsidTr="00A85AE8">
        <w:tc>
          <w:tcPr>
            <w:tcW w:w="1843" w:type="dxa"/>
            <w:tcBorders>
              <w:left w:val="single" w:sz="4" w:space="0" w:color="auto"/>
            </w:tcBorders>
          </w:tcPr>
          <w:p w14:paraId="4A76EC39" w14:textId="77777777" w:rsidR="00B81B4F" w:rsidRDefault="00B81B4F" w:rsidP="00A85A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13168" w14:textId="77020038" w:rsidR="00B81B4F" w:rsidRDefault="00ED40BB" w:rsidP="00A85AE8">
            <w:pPr>
              <w:pStyle w:val="CRCoverPage"/>
              <w:spacing w:after="0"/>
              <w:ind w:left="100"/>
              <w:rPr>
                <w:noProof/>
              </w:rPr>
            </w:pPr>
            <w:r>
              <w:t>RAN1</w:t>
            </w:r>
          </w:p>
        </w:tc>
      </w:tr>
      <w:tr w:rsidR="00B81B4F" w14:paraId="508B3ED6" w14:textId="77777777" w:rsidTr="00A85AE8">
        <w:tc>
          <w:tcPr>
            <w:tcW w:w="1843" w:type="dxa"/>
            <w:tcBorders>
              <w:left w:val="single" w:sz="4" w:space="0" w:color="auto"/>
            </w:tcBorders>
          </w:tcPr>
          <w:p w14:paraId="71E58831" w14:textId="77777777" w:rsidR="00B81B4F" w:rsidRDefault="00B81B4F" w:rsidP="00A85AE8">
            <w:pPr>
              <w:pStyle w:val="CRCoverPage"/>
              <w:spacing w:after="0"/>
              <w:rPr>
                <w:b/>
                <w:i/>
                <w:noProof/>
                <w:sz w:val="8"/>
                <w:szCs w:val="8"/>
              </w:rPr>
            </w:pPr>
          </w:p>
        </w:tc>
        <w:tc>
          <w:tcPr>
            <w:tcW w:w="7797" w:type="dxa"/>
            <w:gridSpan w:val="10"/>
            <w:tcBorders>
              <w:right w:val="single" w:sz="4" w:space="0" w:color="auto"/>
            </w:tcBorders>
          </w:tcPr>
          <w:p w14:paraId="0DA6BC1C" w14:textId="77777777" w:rsidR="00B81B4F" w:rsidRDefault="00B81B4F" w:rsidP="00A85AE8">
            <w:pPr>
              <w:pStyle w:val="CRCoverPage"/>
              <w:spacing w:after="0"/>
              <w:rPr>
                <w:noProof/>
                <w:sz w:val="8"/>
                <w:szCs w:val="8"/>
              </w:rPr>
            </w:pPr>
          </w:p>
        </w:tc>
      </w:tr>
      <w:tr w:rsidR="00B81B4F" w14:paraId="5343DCA4" w14:textId="77777777" w:rsidTr="00A85AE8">
        <w:tc>
          <w:tcPr>
            <w:tcW w:w="1843" w:type="dxa"/>
            <w:tcBorders>
              <w:left w:val="single" w:sz="4" w:space="0" w:color="auto"/>
            </w:tcBorders>
          </w:tcPr>
          <w:p w14:paraId="08F66838" w14:textId="77777777" w:rsidR="00B81B4F" w:rsidRDefault="00B81B4F" w:rsidP="00A85AE8">
            <w:pPr>
              <w:pStyle w:val="CRCoverPage"/>
              <w:tabs>
                <w:tab w:val="right" w:pos="1759"/>
              </w:tabs>
              <w:spacing w:after="0"/>
              <w:rPr>
                <w:b/>
                <w:i/>
                <w:noProof/>
              </w:rPr>
            </w:pPr>
            <w:r>
              <w:rPr>
                <w:b/>
                <w:i/>
                <w:noProof/>
              </w:rPr>
              <w:t>Work item code:</w:t>
            </w:r>
          </w:p>
        </w:tc>
        <w:tc>
          <w:tcPr>
            <w:tcW w:w="3686" w:type="dxa"/>
            <w:gridSpan w:val="5"/>
            <w:shd w:val="pct30" w:color="FFFF00" w:fill="auto"/>
          </w:tcPr>
          <w:p w14:paraId="7008E2F7" w14:textId="44D3C99A" w:rsidR="00B81B4F" w:rsidRDefault="00C928F8" w:rsidP="00A85AE8">
            <w:pPr>
              <w:pStyle w:val="CRCoverPage"/>
              <w:spacing w:after="0"/>
              <w:ind w:left="100"/>
              <w:rPr>
                <w:noProof/>
              </w:rPr>
            </w:pPr>
            <w:proofErr w:type="spellStart"/>
            <w:r>
              <w:t>NR_cov_enh</w:t>
            </w:r>
            <w:proofErr w:type="spellEnd"/>
            <w:r>
              <w:t>-Core</w:t>
            </w:r>
          </w:p>
        </w:tc>
        <w:tc>
          <w:tcPr>
            <w:tcW w:w="567" w:type="dxa"/>
            <w:tcBorders>
              <w:left w:val="nil"/>
            </w:tcBorders>
          </w:tcPr>
          <w:p w14:paraId="1FF80788" w14:textId="77777777" w:rsidR="00B81B4F" w:rsidRDefault="00B81B4F" w:rsidP="00A85AE8">
            <w:pPr>
              <w:pStyle w:val="CRCoverPage"/>
              <w:spacing w:after="0"/>
              <w:ind w:right="100"/>
              <w:rPr>
                <w:noProof/>
              </w:rPr>
            </w:pPr>
          </w:p>
        </w:tc>
        <w:tc>
          <w:tcPr>
            <w:tcW w:w="1417" w:type="dxa"/>
            <w:gridSpan w:val="3"/>
            <w:tcBorders>
              <w:left w:val="nil"/>
            </w:tcBorders>
          </w:tcPr>
          <w:p w14:paraId="0945B22B" w14:textId="77777777" w:rsidR="00B81B4F" w:rsidRDefault="00B81B4F" w:rsidP="00A85A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0D338" w14:textId="11F7742B" w:rsidR="00B81B4F" w:rsidRDefault="00ED40BB" w:rsidP="00A85AE8">
            <w:pPr>
              <w:pStyle w:val="CRCoverPage"/>
              <w:spacing w:after="0"/>
              <w:ind w:left="100"/>
              <w:rPr>
                <w:noProof/>
              </w:rPr>
            </w:pPr>
            <w:r>
              <w:t>2025-02-04</w:t>
            </w:r>
          </w:p>
        </w:tc>
      </w:tr>
      <w:tr w:rsidR="00B81B4F" w14:paraId="3124586E" w14:textId="77777777" w:rsidTr="00A85AE8">
        <w:tc>
          <w:tcPr>
            <w:tcW w:w="1843" w:type="dxa"/>
            <w:tcBorders>
              <w:left w:val="single" w:sz="4" w:space="0" w:color="auto"/>
            </w:tcBorders>
          </w:tcPr>
          <w:p w14:paraId="6D745C7D" w14:textId="77777777" w:rsidR="00B81B4F" w:rsidRDefault="00B81B4F" w:rsidP="00A85AE8">
            <w:pPr>
              <w:pStyle w:val="CRCoverPage"/>
              <w:spacing w:after="0"/>
              <w:rPr>
                <w:b/>
                <w:i/>
                <w:noProof/>
                <w:sz w:val="8"/>
                <w:szCs w:val="8"/>
              </w:rPr>
            </w:pPr>
          </w:p>
        </w:tc>
        <w:tc>
          <w:tcPr>
            <w:tcW w:w="1986" w:type="dxa"/>
            <w:gridSpan w:val="4"/>
          </w:tcPr>
          <w:p w14:paraId="240D0A3E" w14:textId="77777777" w:rsidR="00B81B4F" w:rsidRDefault="00B81B4F" w:rsidP="00A85AE8">
            <w:pPr>
              <w:pStyle w:val="CRCoverPage"/>
              <w:spacing w:after="0"/>
              <w:rPr>
                <w:noProof/>
                <w:sz w:val="8"/>
                <w:szCs w:val="8"/>
              </w:rPr>
            </w:pPr>
          </w:p>
        </w:tc>
        <w:tc>
          <w:tcPr>
            <w:tcW w:w="2267" w:type="dxa"/>
            <w:gridSpan w:val="2"/>
          </w:tcPr>
          <w:p w14:paraId="234EB67B" w14:textId="77777777" w:rsidR="00B81B4F" w:rsidRDefault="00B81B4F" w:rsidP="00A85AE8">
            <w:pPr>
              <w:pStyle w:val="CRCoverPage"/>
              <w:spacing w:after="0"/>
              <w:rPr>
                <w:noProof/>
                <w:sz w:val="8"/>
                <w:szCs w:val="8"/>
              </w:rPr>
            </w:pPr>
          </w:p>
        </w:tc>
        <w:tc>
          <w:tcPr>
            <w:tcW w:w="1417" w:type="dxa"/>
            <w:gridSpan w:val="3"/>
          </w:tcPr>
          <w:p w14:paraId="1DBB4AE0" w14:textId="77777777" w:rsidR="00B81B4F" w:rsidRDefault="00B81B4F" w:rsidP="00A85AE8">
            <w:pPr>
              <w:pStyle w:val="CRCoverPage"/>
              <w:spacing w:after="0"/>
              <w:rPr>
                <w:noProof/>
                <w:sz w:val="8"/>
                <w:szCs w:val="8"/>
              </w:rPr>
            </w:pPr>
          </w:p>
        </w:tc>
        <w:tc>
          <w:tcPr>
            <w:tcW w:w="2127" w:type="dxa"/>
            <w:tcBorders>
              <w:right w:val="single" w:sz="4" w:space="0" w:color="auto"/>
            </w:tcBorders>
          </w:tcPr>
          <w:p w14:paraId="35344413" w14:textId="77777777" w:rsidR="00B81B4F" w:rsidRDefault="00B81B4F" w:rsidP="00A85AE8">
            <w:pPr>
              <w:pStyle w:val="CRCoverPage"/>
              <w:spacing w:after="0"/>
              <w:rPr>
                <w:noProof/>
                <w:sz w:val="8"/>
                <w:szCs w:val="8"/>
              </w:rPr>
            </w:pPr>
          </w:p>
        </w:tc>
      </w:tr>
      <w:tr w:rsidR="00B81B4F" w14:paraId="00161361" w14:textId="77777777" w:rsidTr="00A85AE8">
        <w:trPr>
          <w:cantSplit/>
        </w:trPr>
        <w:tc>
          <w:tcPr>
            <w:tcW w:w="1843" w:type="dxa"/>
            <w:tcBorders>
              <w:left w:val="single" w:sz="4" w:space="0" w:color="auto"/>
            </w:tcBorders>
          </w:tcPr>
          <w:p w14:paraId="5A615165" w14:textId="77777777" w:rsidR="00B81B4F" w:rsidRDefault="00B81B4F" w:rsidP="00A85AE8">
            <w:pPr>
              <w:pStyle w:val="CRCoverPage"/>
              <w:tabs>
                <w:tab w:val="right" w:pos="1759"/>
              </w:tabs>
              <w:spacing w:after="0"/>
              <w:rPr>
                <w:b/>
                <w:i/>
                <w:noProof/>
              </w:rPr>
            </w:pPr>
            <w:r>
              <w:rPr>
                <w:b/>
                <w:i/>
                <w:noProof/>
              </w:rPr>
              <w:t>Category:</w:t>
            </w:r>
          </w:p>
        </w:tc>
        <w:tc>
          <w:tcPr>
            <w:tcW w:w="851" w:type="dxa"/>
            <w:shd w:val="pct30" w:color="FFFF00" w:fill="auto"/>
          </w:tcPr>
          <w:p w14:paraId="627C7CEF" w14:textId="22D83A15" w:rsidR="00B81B4F" w:rsidRDefault="00ED40BB" w:rsidP="00A85AE8">
            <w:pPr>
              <w:pStyle w:val="CRCoverPage"/>
              <w:spacing w:after="0"/>
              <w:ind w:left="100" w:right="-609"/>
              <w:rPr>
                <w:b/>
                <w:noProof/>
              </w:rPr>
            </w:pPr>
            <w:r>
              <w:t>F</w:t>
            </w:r>
          </w:p>
        </w:tc>
        <w:tc>
          <w:tcPr>
            <w:tcW w:w="3402" w:type="dxa"/>
            <w:gridSpan w:val="5"/>
            <w:tcBorders>
              <w:left w:val="nil"/>
            </w:tcBorders>
          </w:tcPr>
          <w:p w14:paraId="5CD1D695" w14:textId="77777777" w:rsidR="00B81B4F" w:rsidRDefault="00B81B4F" w:rsidP="00A85AE8">
            <w:pPr>
              <w:pStyle w:val="CRCoverPage"/>
              <w:spacing w:after="0"/>
              <w:rPr>
                <w:noProof/>
              </w:rPr>
            </w:pPr>
          </w:p>
        </w:tc>
        <w:tc>
          <w:tcPr>
            <w:tcW w:w="1417" w:type="dxa"/>
            <w:gridSpan w:val="3"/>
            <w:tcBorders>
              <w:left w:val="nil"/>
            </w:tcBorders>
          </w:tcPr>
          <w:p w14:paraId="7921F255" w14:textId="77777777" w:rsidR="00B81B4F" w:rsidRDefault="00B81B4F" w:rsidP="00A85A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AAFC6" w14:textId="156EEDE3" w:rsidR="00B81B4F" w:rsidRDefault="00ED40BB" w:rsidP="00A85AE8">
            <w:pPr>
              <w:pStyle w:val="CRCoverPage"/>
              <w:spacing w:after="0"/>
              <w:ind w:left="100"/>
              <w:rPr>
                <w:noProof/>
              </w:rPr>
            </w:pPr>
            <w:r>
              <w:t>Rel-17</w:t>
            </w:r>
          </w:p>
        </w:tc>
      </w:tr>
      <w:tr w:rsidR="00B81B4F" w14:paraId="10340639" w14:textId="77777777" w:rsidTr="00A85AE8">
        <w:tc>
          <w:tcPr>
            <w:tcW w:w="1843" w:type="dxa"/>
            <w:tcBorders>
              <w:left w:val="single" w:sz="4" w:space="0" w:color="auto"/>
              <w:bottom w:val="single" w:sz="4" w:space="0" w:color="auto"/>
            </w:tcBorders>
          </w:tcPr>
          <w:p w14:paraId="69F2188C" w14:textId="77777777" w:rsidR="00B81B4F" w:rsidRDefault="00B81B4F" w:rsidP="00A85AE8">
            <w:pPr>
              <w:pStyle w:val="CRCoverPage"/>
              <w:spacing w:after="0"/>
              <w:rPr>
                <w:b/>
                <w:i/>
                <w:noProof/>
              </w:rPr>
            </w:pPr>
          </w:p>
        </w:tc>
        <w:tc>
          <w:tcPr>
            <w:tcW w:w="4677" w:type="dxa"/>
            <w:gridSpan w:val="8"/>
            <w:tcBorders>
              <w:bottom w:val="single" w:sz="4" w:space="0" w:color="auto"/>
            </w:tcBorders>
          </w:tcPr>
          <w:p w14:paraId="07A4A86D" w14:textId="77777777" w:rsidR="00B81B4F" w:rsidRDefault="00B81B4F" w:rsidP="00A85A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1E7C" w14:textId="77777777" w:rsidR="00B81B4F" w:rsidRDefault="00B81B4F" w:rsidP="00A85A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4606D" w14:textId="77777777" w:rsidR="00B81B4F" w:rsidRPr="007C2097" w:rsidRDefault="00B81B4F" w:rsidP="00A85A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1B4F" w14:paraId="36E67FD9" w14:textId="77777777" w:rsidTr="00A85AE8">
        <w:tc>
          <w:tcPr>
            <w:tcW w:w="1843" w:type="dxa"/>
          </w:tcPr>
          <w:p w14:paraId="36DF7D44" w14:textId="77777777" w:rsidR="00B81B4F" w:rsidRDefault="00B81B4F" w:rsidP="00A85AE8">
            <w:pPr>
              <w:pStyle w:val="CRCoverPage"/>
              <w:spacing w:after="0"/>
              <w:rPr>
                <w:b/>
                <w:i/>
                <w:noProof/>
                <w:sz w:val="8"/>
                <w:szCs w:val="8"/>
              </w:rPr>
            </w:pPr>
          </w:p>
        </w:tc>
        <w:tc>
          <w:tcPr>
            <w:tcW w:w="7797" w:type="dxa"/>
            <w:gridSpan w:val="10"/>
          </w:tcPr>
          <w:p w14:paraId="36D57B43" w14:textId="77777777" w:rsidR="00B81B4F" w:rsidRDefault="00B81B4F" w:rsidP="00A85AE8">
            <w:pPr>
              <w:pStyle w:val="CRCoverPage"/>
              <w:spacing w:after="0"/>
              <w:rPr>
                <w:noProof/>
                <w:sz w:val="8"/>
                <w:szCs w:val="8"/>
              </w:rPr>
            </w:pPr>
          </w:p>
        </w:tc>
      </w:tr>
      <w:tr w:rsidR="00B81B4F" w14:paraId="2FAB3730" w14:textId="77777777" w:rsidTr="00A85AE8">
        <w:tc>
          <w:tcPr>
            <w:tcW w:w="2694" w:type="dxa"/>
            <w:gridSpan w:val="2"/>
            <w:tcBorders>
              <w:top w:val="single" w:sz="4" w:space="0" w:color="auto"/>
              <w:left w:val="single" w:sz="4" w:space="0" w:color="auto"/>
            </w:tcBorders>
          </w:tcPr>
          <w:p w14:paraId="43C37EC0" w14:textId="77777777" w:rsidR="00B81B4F" w:rsidRDefault="00B81B4F" w:rsidP="00A85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5A33" w14:textId="6E8718E6" w:rsidR="00B81B4F" w:rsidRDefault="00ED40BB" w:rsidP="00A85AE8">
            <w:pPr>
              <w:pStyle w:val="CRCoverPage"/>
              <w:spacing w:after="0"/>
              <w:ind w:left="100"/>
              <w:rPr>
                <w:noProof/>
              </w:rPr>
            </w:pPr>
            <w:bookmarkStart w:id="8" w:name="OLE_LINK1"/>
            <w:r>
              <w:rPr>
                <w:noProof/>
              </w:rPr>
              <w:t xml:space="preserve">The parameter </w:t>
            </w:r>
            <w:r w:rsidRPr="00ED40BB">
              <w:rPr>
                <w:i/>
                <w:iCs/>
                <w:noProof/>
              </w:rPr>
              <w:t>pusch-FrequencyHoppingInterval</w:t>
            </w:r>
            <w:r w:rsidRPr="00ED40BB">
              <w:rPr>
                <w:noProof/>
              </w:rPr>
              <w:t xml:space="preserve"> </w:t>
            </w:r>
            <w:r w:rsidR="002B63C9">
              <w:rPr>
                <w:noProof/>
              </w:rPr>
              <w:t xml:space="preserve">related to DMRS bundling </w:t>
            </w:r>
            <w:r w:rsidRPr="00ED40BB">
              <w:rPr>
                <w:noProof/>
              </w:rPr>
              <w:t>is</w:t>
            </w:r>
            <w:r>
              <w:rPr>
                <w:noProof/>
              </w:rPr>
              <w:t xml:space="preserve"> incorrectly called </w:t>
            </w:r>
            <w:r w:rsidRPr="00ED40BB">
              <w:rPr>
                <w:i/>
                <w:iCs/>
                <w:noProof/>
              </w:rPr>
              <w:t>pusch-FrequencyHopping-Interval</w:t>
            </w:r>
            <w:r>
              <w:rPr>
                <w:noProof/>
              </w:rPr>
              <w:t>.</w:t>
            </w:r>
            <w:bookmarkEnd w:id="8"/>
          </w:p>
        </w:tc>
      </w:tr>
      <w:tr w:rsidR="00B81B4F" w14:paraId="73E91FE3" w14:textId="77777777" w:rsidTr="00A85AE8">
        <w:tc>
          <w:tcPr>
            <w:tcW w:w="2694" w:type="dxa"/>
            <w:gridSpan w:val="2"/>
            <w:tcBorders>
              <w:left w:val="single" w:sz="4" w:space="0" w:color="auto"/>
            </w:tcBorders>
          </w:tcPr>
          <w:p w14:paraId="5670EC0D" w14:textId="77777777" w:rsidR="00B81B4F" w:rsidRDefault="00B81B4F" w:rsidP="00A85AE8">
            <w:pPr>
              <w:pStyle w:val="CRCoverPage"/>
              <w:spacing w:after="0"/>
              <w:rPr>
                <w:b/>
                <w:i/>
                <w:noProof/>
                <w:sz w:val="8"/>
                <w:szCs w:val="8"/>
              </w:rPr>
            </w:pPr>
          </w:p>
        </w:tc>
        <w:tc>
          <w:tcPr>
            <w:tcW w:w="6946" w:type="dxa"/>
            <w:gridSpan w:val="9"/>
            <w:tcBorders>
              <w:right w:val="single" w:sz="4" w:space="0" w:color="auto"/>
            </w:tcBorders>
          </w:tcPr>
          <w:p w14:paraId="451C90BB" w14:textId="77777777" w:rsidR="00B81B4F" w:rsidRDefault="00B81B4F" w:rsidP="00A85AE8">
            <w:pPr>
              <w:pStyle w:val="CRCoverPage"/>
              <w:spacing w:after="0"/>
              <w:rPr>
                <w:noProof/>
                <w:sz w:val="8"/>
                <w:szCs w:val="8"/>
              </w:rPr>
            </w:pPr>
          </w:p>
        </w:tc>
      </w:tr>
      <w:tr w:rsidR="00B81B4F" w14:paraId="34132F39" w14:textId="77777777" w:rsidTr="00A85AE8">
        <w:tc>
          <w:tcPr>
            <w:tcW w:w="2694" w:type="dxa"/>
            <w:gridSpan w:val="2"/>
            <w:tcBorders>
              <w:left w:val="single" w:sz="4" w:space="0" w:color="auto"/>
            </w:tcBorders>
          </w:tcPr>
          <w:p w14:paraId="51792C05" w14:textId="77777777" w:rsidR="00B81B4F" w:rsidRDefault="00B81B4F" w:rsidP="00A85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A8CAA" w14:textId="70FC84E8" w:rsidR="00B81B4F" w:rsidRDefault="00ED40BB" w:rsidP="00A85AE8">
            <w:pPr>
              <w:pStyle w:val="CRCoverPage"/>
              <w:spacing w:after="0"/>
              <w:ind w:left="100"/>
              <w:rPr>
                <w:noProof/>
              </w:rPr>
            </w:pPr>
            <w:r>
              <w:rPr>
                <w:noProof/>
              </w:rPr>
              <w:t xml:space="preserve">The parameter name is corrected to </w:t>
            </w:r>
            <w:r w:rsidRPr="00ED40BB">
              <w:rPr>
                <w:i/>
                <w:iCs/>
                <w:noProof/>
              </w:rPr>
              <w:t>pusch-FrequencyHoppingInterval</w:t>
            </w:r>
            <w:r>
              <w:rPr>
                <w:noProof/>
              </w:rPr>
              <w:t>.</w:t>
            </w:r>
          </w:p>
        </w:tc>
      </w:tr>
      <w:tr w:rsidR="00B81B4F" w14:paraId="2E5A2093" w14:textId="77777777" w:rsidTr="00A85AE8">
        <w:tc>
          <w:tcPr>
            <w:tcW w:w="2694" w:type="dxa"/>
            <w:gridSpan w:val="2"/>
            <w:tcBorders>
              <w:left w:val="single" w:sz="4" w:space="0" w:color="auto"/>
            </w:tcBorders>
          </w:tcPr>
          <w:p w14:paraId="5F0772E6" w14:textId="77777777" w:rsidR="00B81B4F" w:rsidRDefault="00B81B4F" w:rsidP="00A85AE8">
            <w:pPr>
              <w:pStyle w:val="CRCoverPage"/>
              <w:spacing w:after="0"/>
              <w:rPr>
                <w:b/>
                <w:i/>
                <w:noProof/>
                <w:sz w:val="8"/>
                <w:szCs w:val="8"/>
              </w:rPr>
            </w:pPr>
          </w:p>
        </w:tc>
        <w:tc>
          <w:tcPr>
            <w:tcW w:w="6946" w:type="dxa"/>
            <w:gridSpan w:val="9"/>
            <w:tcBorders>
              <w:right w:val="single" w:sz="4" w:space="0" w:color="auto"/>
            </w:tcBorders>
          </w:tcPr>
          <w:p w14:paraId="3BCFCF8D" w14:textId="77777777" w:rsidR="00B81B4F" w:rsidRDefault="00B81B4F" w:rsidP="00A85AE8">
            <w:pPr>
              <w:pStyle w:val="CRCoverPage"/>
              <w:spacing w:after="0"/>
              <w:rPr>
                <w:noProof/>
                <w:sz w:val="8"/>
                <w:szCs w:val="8"/>
              </w:rPr>
            </w:pPr>
          </w:p>
        </w:tc>
      </w:tr>
      <w:tr w:rsidR="00B81B4F" w14:paraId="17743D6B" w14:textId="77777777" w:rsidTr="00A85AE8">
        <w:tc>
          <w:tcPr>
            <w:tcW w:w="2694" w:type="dxa"/>
            <w:gridSpan w:val="2"/>
            <w:tcBorders>
              <w:left w:val="single" w:sz="4" w:space="0" w:color="auto"/>
              <w:bottom w:val="single" w:sz="4" w:space="0" w:color="auto"/>
            </w:tcBorders>
          </w:tcPr>
          <w:p w14:paraId="52A084C3" w14:textId="77777777" w:rsidR="00B81B4F" w:rsidRDefault="00B81B4F" w:rsidP="00A85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2131D" w14:textId="3D4BF142" w:rsidR="00B81B4F" w:rsidRDefault="00ED40BB" w:rsidP="00A85AE8">
            <w:pPr>
              <w:pStyle w:val="CRCoverPage"/>
              <w:spacing w:after="0"/>
              <w:ind w:left="100"/>
              <w:rPr>
                <w:noProof/>
              </w:rPr>
            </w:pPr>
            <w:r>
              <w:rPr>
                <w:noProof/>
              </w:rPr>
              <w:t>Inconsistency with TS 38.331.</w:t>
            </w:r>
          </w:p>
        </w:tc>
      </w:tr>
      <w:tr w:rsidR="00B81B4F" w14:paraId="1BC76C02" w14:textId="77777777" w:rsidTr="00A85AE8">
        <w:tc>
          <w:tcPr>
            <w:tcW w:w="2694" w:type="dxa"/>
            <w:gridSpan w:val="2"/>
          </w:tcPr>
          <w:p w14:paraId="6164EB57" w14:textId="77777777" w:rsidR="00B81B4F" w:rsidRDefault="00B81B4F" w:rsidP="00A85AE8">
            <w:pPr>
              <w:pStyle w:val="CRCoverPage"/>
              <w:spacing w:after="0"/>
              <w:rPr>
                <w:b/>
                <w:i/>
                <w:noProof/>
                <w:sz w:val="8"/>
                <w:szCs w:val="8"/>
              </w:rPr>
            </w:pPr>
          </w:p>
        </w:tc>
        <w:tc>
          <w:tcPr>
            <w:tcW w:w="6946" w:type="dxa"/>
            <w:gridSpan w:val="9"/>
          </w:tcPr>
          <w:p w14:paraId="77A54EA8" w14:textId="77777777" w:rsidR="00B81B4F" w:rsidRDefault="00B81B4F" w:rsidP="00A85AE8">
            <w:pPr>
              <w:pStyle w:val="CRCoverPage"/>
              <w:spacing w:after="0"/>
              <w:rPr>
                <w:noProof/>
                <w:sz w:val="8"/>
                <w:szCs w:val="8"/>
              </w:rPr>
            </w:pPr>
          </w:p>
        </w:tc>
      </w:tr>
      <w:tr w:rsidR="00B81B4F" w14:paraId="29EAF6CF" w14:textId="77777777" w:rsidTr="00A85AE8">
        <w:tc>
          <w:tcPr>
            <w:tcW w:w="2694" w:type="dxa"/>
            <w:gridSpan w:val="2"/>
            <w:tcBorders>
              <w:top w:val="single" w:sz="4" w:space="0" w:color="auto"/>
              <w:left w:val="single" w:sz="4" w:space="0" w:color="auto"/>
            </w:tcBorders>
          </w:tcPr>
          <w:p w14:paraId="4C874EA2" w14:textId="77777777" w:rsidR="00B81B4F" w:rsidRDefault="00B81B4F" w:rsidP="00A85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088BF" w14:textId="6389122F" w:rsidR="00B81B4F" w:rsidRDefault="00ED40BB" w:rsidP="00A85AE8">
            <w:pPr>
              <w:pStyle w:val="CRCoverPage"/>
              <w:spacing w:after="0"/>
              <w:ind w:left="100"/>
              <w:rPr>
                <w:noProof/>
              </w:rPr>
            </w:pPr>
            <w:r>
              <w:rPr>
                <w:noProof/>
              </w:rPr>
              <w:t>6.3.1</w:t>
            </w:r>
          </w:p>
        </w:tc>
      </w:tr>
      <w:tr w:rsidR="00B81B4F" w14:paraId="26A79606" w14:textId="77777777" w:rsidTr="00A85AE8">
        <w:tc>
          <w:tcPr>
            <w:tcW w:w="2694" w:type="dxa"/>
            <w:gridSpan w:val="2"/>
            <w:tcBorders>
              <w:left w:val="single" w:sz="4" w:space="0" w:color="auto"/>
            </w:tcBorders>
          </w:tcPr>
          <w:p w14:paraId="360B1A92" w14:textId="77777777" w:rsidR="00B81B4F" w:rsidRDefault="00B81B4F" w:rsidP="00A85AE8">
            <w:pPr>
              <w:pStyle w:val="CRCoverPage"/>
              <w:spacing w:after="0"/>
              <w:rPr>
                <w:b/>
                <w:i/>
                <w:noProof/>
                <w:sz w:val="8"/>
                <w:szCs w:val="8"/>
              </w:rPr>
            </w:pPr>
          </w:p>
        </w:tc>
        <w:tc>
          <w:tcPr>
            <w:tcW w:w="6946" w:type="dxa"/>
            <w:gridSpan w:val="9"/>
            <w:tcBorders>
              <w:right w:val="single" w:sz="4" w:space="0" w:color="auto"/>
            </w:tcBorders>
          </w:tcPr>
          <w:p w14:paraId="630735CB" w14:textId="77777777" w:rsidR="00B81B4F" w:rsidRDefault="00B81B4F" w:rsidP="00A85AE8">
            <w:pPr>
              <w:pStyle w:val="CRCoverPage"/>
              <w:spacing w:after="0"/>
              <w:rPr>
                <w:noProof/>
                <w:sz w:val="8"/>
                <w:szCs w:val="8"/>
              </w:rPr>
            </w:pPr>
          </w:p>
        </w:tc>
      </w:tr>
      <w:tr w:rsidR="00B81B4F" w14:paraId="6AB6807E" w14:textId="77777777" w:rsidTr="00A85AE8">
        <w:tc>
          <w:tcPr>
            <w:tcW w:w="2694" w:type="dxa"/>
            <w:gridSpan w:val="2"/>
            <w:tcBorders>
              <w:left w:val="single" w:sz="4" w:space="0" w:color="auto"/>
            </w:tcBorders>
          </w:tcPr>
          <w:p w14:paraId="06331F87" w14:textId="77777777" w:rsidR="00B81B4F" w:rsidRDefault="00B81B4F" w:rsidP="00A85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D2C1F" w14:textId="77777777" w:rsidR="00B81B4F" w:rsidRDefault="00B81B4F" w:rsidP="00A85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2964D" w14:textId="77777777" w:rsidR="00B81B4F" w:rsidRDefault="00B81B4F" w:rsidP="00A85AE8">
            <w:pPr>
              <w:pStyle w:val="CRCoverPage"/>
              <w:spacing w:after="0"/>
              <w:jc w:val="center"/>
              <w:rPr>
                <w:b/>
                <w:caps/>
                <w:noProof/>
              </w:rPr>
            </w:pPr>
            <w:r>
              <w:rPr>
                <w:b/>
                <w:caps/>
                <w:noProof/>
              </w:rPr>
              <w:t>N</w:t>
            </w:r>
          </w:p>
        </w:tc>
        <w:tc>
          <w:tcPr>
            <w:tcW w:w="2977" w:type="dxa"/>
            <w:gridSpan w:val="4"/>
          </w:tcPr>
          <w:p w14:paraId="196CD753" w14:textId="77777777" w:rsidR="00B81B4F" w:rsidRDefault="00B81B4F" w:rsidP="00A85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D4C56" w14:textId="77777777" w:rsidR="00B81B4F" w:rsidRDefault="00B81B4F" w:rsidP="00A85AE8">
            <w:pPr>
              <w:pStyle w:val="CRCoverPage"/>
              <w:spacing w:after="0"/>
              <w:ind w:left="99"/>
              <w:rPr>
                <w:noProof/>
              </w:rPr>
            </w:pPr>
          </w:p>
        </w:tc>
      </w:tr>
      <w:tr w:rsidR="00B81B4F" w14:paraId="70FA9F30" w14:textId="77777777" w:rsidTr="00A85AE8">
        <w:tc>
          <w:tcPr>
            <w:tcW w:w="2694" w:type="dxa"/>
            <w:gridSpan w:val="2"/>
            <w:tcBorders>
              <w:left w:val="single" w:sz="4" w:space="0" w:color="auto"/>
            </w:tcBorders>
          </w:tcPr>
          <w:p w14:paraId="766C4859" w14:textId="77777777" w:rsidR="00B81B4F" w:rsidRDefault="00B81B4F" w:rsidP="00A85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071B9" w14:textId="77777777" w:rsidR="00B81B4F" w:rsidRDefault="00B81B4F" w:rsidP="00A85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7958D" w14:textId="76E607B1" w:rsidR="00B81B4F" w:rsidRDefault="00ED40BB" w:rsidP="00A85AE8">
            <w:pPr>
              <w:pStyle w:val="CRCoverPage"/>
              <w:spacing w:after="0"/>
              <w:jc w:val="center"/>
              <w:rPr>
                <w:b/>
                <w:caps/>
                <w:noProof/>
              </w:rPr>
            </w:pPr>
            <w:r>
              <w:rPr>
                <w:b/>
                <w:caps/>
                <w:noProof/>
              </w:rPr>
              <w:t>x</w:t>
            </w:r>
          </w:p>
        </w:tc>
        <w:tc>
          <w:tcPr>
            <w:tcW w:w="2977" w:type="dxa"/>
            <w:gridSpan w:val="4"/>
          </w:tcPr>
          <w:p w14:paraId="63F15023" w14:textId="77777777" w:rsidR="00B81B4F" w:rsidRDefault="00B81B4F" w:rsidP="00A85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C29C1" w14:textId="77777777" w:rsidR="00B81B4F" w:rsidRDefault="00B81B4F" w:rsidP="00A85AE8">
            <w:pPr>
              <w:pStyle w:val="CRCoverPage"/>
              <w:spacing w:after="0"/>
              <w:ind w:left="99"/>
              <w:rPr>
                <w:noProof/>
              </w:rPr>
            </w:pPr>
            <w:r>
              <w:rPr>
                <w:noProof/>
              </w:rPr>
              <w:t xml:space="preserve">TS/TR ... CR ... </w:t>
            </w:r>
          </w:p>
        </w:tc>
      </w:tr>
      <w:tr w:rsidR="00B81B4F" w14:paraId="2ADEF932" w14:textId="77777777" w:rsidTr="00A85AE8">
        <w:tc>
          <w:tcPr>
            <w:tcW w:w="2694" w:type="dxa"/>
            <w:gridSpan w:val="2"/>
            <w:tcBorders>
              <w:left w:val="single" w:sz="4" w:space="0" w:color="auto"/>
            </w:tcBorders>
          </w:tcPr>
          <w:p w14:paraId="59B9D89E" w14:textId="77777777" w:rsidR="00B81B4F" w:rsidRDefault="00B81B4F" w:rsidP="00A85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7F9B1" w14:textId="77777777" w:rsidR="00B81B4F" w:rsidRDefault="00B81B4F" w:rsidP="00A85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2E267" w14:textId="71C206DC" w:rsidR="00B81B4F" w:rsidRDefault="00ED40BB" w:rsidP="00A85AE8">
            <w:pPr>
              <w:pStyle w:val="CRCoverPage"/>
              <w:spacing w:after="0"/>
              <w:jc w:val="center"/>
              <w:rPr>
                <w:b/>
                <w:caps/>
                <w:noProof/>
              </w:rPr>
            </w:pPr>
            <w:r>
              <w:rPr>
                <w:b/>
                <w:caps/>
                <w:noProof/>
              </w:rPr>
              <w:t>x</w:t>
            </w:r>
          </w:p>
        </w:tc>
        <w:tc>
          <w:tcPr>
            <w:tcW w:w="2977" w:type="dxa"/>
            <w:gridSpan w:val="4"/>
          </w:tcPr>
          <w:p w14:paraId="4DE460DC" w14:textId="77777777" w:rsidR="00B81B4F" w:rsidRDefault="00B81B4F" w:rsidP="00A85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4B0C9" w14:textId="77777777" w:rsidR="00B81B4F" w:rsidRDefault="00B81B4F" w:rsidP="00A85AE8">
            <w:pPr>
              <w:pStyle w:val="CRCoverPage"/>
              <w:spacing w:after="0"/>
              <w:ind w:left="99"/>
              <w:rPr>
                <w:noProof/>
              </w:rPr>
            </w:pPr>
            <w:r>
              <w:rPr>
                <w:noProof/>
              </w:rPr>
              <w:t xml:space="preserve">TS/TR ... CR ... </w:t>
            </w:r>
          </w:p>
        </w:tc>
      </w:tr>
      <w:tr w:rsidR="00B81B4F" w14:paraId="1479F39E" w14:textId="77777777" w:rsidTr="00A85AE8">
        <w:tc>
          <w:tcPr>
            <w:tcW w:w="2694" w:type="dxa"/>
            <w:gridSpan w:val="2"/>
            <w:tcBorders>
              <w:left w:val="single" w:sz="4" w:space="0" w:color="auto"/>
            </w:tcBorders>
          </w:tcPr>
          <w:p w14:paraId="470AB567" w14:textId="77777777" w:rsidR="00B81B4F" w:rsidRDefault="00B81B4F" w:rsidP="00A85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DF9C7" w14:textId="77777777" w:rsidR="00B81B4F" w:rsidRDefault="00B81B4F" w:rsidP="00A85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3F419" w14:textId="3B8E25FA" w:rsidR="00B81B4F" w:rsidRDefault="00ED40BB" w:rsidP="00A85AE8">
            <w:pPr>
              <w:pStyle w:val="CRCoverPage"/>
              <w:spacing w:after="0"/>
              <w:jc w:val="center"/>
              <w:rPr>
                <w:b/>
                <w:caps/>
                <w:noProof/>
              </w:rPr>
            </w:pPr>
            <w:r>
              <w:rPr>
                <w:b/>
                <w:caps/>
                <w:noProof/>
              </w:rPr>
              <w:t>x</w:t>
            </w:r>
          </w:p>
        </w:tc>
        <w:tc>
          <w:tcPr>
            <w:tcW w:w="2977" w:type="dxa"/>
            <w:gridSpan w:val="4"/>
          </w:tcPr>
          <w:p w14:paraId="1E7854C0" w14:textId="77777777" w:rsidR="00B81B4F" w:rsidRDefault="00B81B4F" w:rsidP="00A85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581DC0" w14:textId="77777777" w:rsidR="00B81B4F" w:rsidRDefault="00B81B4F" w:rsidP="00A85AE8">
            <w:pPr>
              <w:pStyle w:val="CRCoverPage"/>
              <w:spacing w:after="0"/>
              <w:ind w:left="99"/>
              <w:rPr>
                <w:noProof/>
              </w:rPr>
            </w:pPr>
            <w:r>
              <w:rPr>
                <w:noProof/>
              </w:rPr>
              <w:t xml:space="preserve">TS/TR ... CR ... </w:t>
            </w:r>
          </w:p>
        </w:tc>
      </w:tr>
      <w:tr w:rsidR="00B81B4F" w14:paraId="18F97F32" w14:textId="77777777" w:rsidTr="00A85AE8">
        <w:tc>
          <w:tcPr>
            <w:tcW w:w="2694" w:type="dxa"/>
            <w:gridSpan w:val="2"/>
            <w:tcBorders>
              <w:left w:val="single" w:sz="4" w:space="0" w:color="auto"/>
            </w:tcBorders>
          </w:tcPr>
          <w:p w14:paraId="2583B5F6" w14:textId="77777777" w:rsidR="00B81B4F" w:rsidRDefault="00B81B4F" w:rsidP="00A85AE8">
            <w:pPr>
              <w:pStyle w:val="CRCoverPage"/>
              <w:spacing w:after="0"/>
              <w:rPr>
                <w:b/>
                <w:i/>
                <w:noProof/>
              </w:rPr>
            </w:pPr>
          </w:p>
        </w:tc>
        <w:tc>
          <w:tcPr>
            <w:tcW w:w="6946" w:type="dxa"/>
            <w:gridSpan w:val="9"/>
            <w:tcBorders>
              <w:right w:val="single" w:sz="4" w:space="0" w:color="auto"/>
            </w:tcBorders>
          </w:tcPr>
          <w:p w14:paraId="48E875BC" w14:textId="77777777" w:rsidR="00B81B4F" w:rsidRDefault="00B81B4F" w:rsidP="00A85AE8">
            <w:pPr>
              <w:pStyle w:val="CRCoverPage"/>
              <w:spacing w:after="0"/>
              <w:rPr>
                <w:noProof/>
              </w:rPr>
            </w:pPr>
          </w:p>
        </w:tc>
      </w:tr>
      <w:tr w:rsidR="00B81B4F" w14:paraId="6CE001CA" w14:textId="77777777" w:rsidTr="00A85AE8">
        <w:tc>
          <w:tcPr>
            <w:tcW w:w="2694" w:type="dxa"/>
            <w:gridSpan w:val="2"/>
            <w:tcBorders>
              <w:left w:val="single" w:sz="4" w:space="0" w:color="auto"/>
              <w:bottom w:val="single" w:sz="4" w:space="0" w:color="auto"/>
            </w:tcBorders>
          </w:tcPr>
          <w:p w14:paraId="36916919" w14:textId="77777777" w:rsidR="00B81B4F" w:rsidRDefault="00B81B4F" w:rsidP="00A85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9A5F3" w14:textId="77777777" w:rsidR="00B81B4F" w:rsidRDefault="00B81B4F" w:rsidP="00A85AE8">
            <w:pPr>
              <w:pStyle w:val="CRCoverPage"/>
              <w:spacing w:after="0"/>
              <w:ind w:left="100"/>
              <w:rPr>
                <w:noProof/>
              </w:rPr>
            </w:pPr>
          </w:p>
        </w:tc>
      </w:tr>
      <w:tr w:rsidR="00B81B4F" w:rsidRPr="008863B9" w14:paraId="7C97FA29" w14:textId="77777777" w:rsidTr="00A85AE8">
        <w:tc>
          <w:tcPr>
            <w:tcW w:w="2694" w:type="dxa"/>
            <w:gridSpan w:val="2"/>
            <w:tcBorders>
              <w:top w:val="single" w:sz="4" w:space="0" w:color="auto"/>
              <w:bottom w:val="single" w:sz="4" w:space="0" w:color="auto"/>
            </w:tcBorders>
          </w:tcPr>
          <w:p w14:paraId="68B18A28" w14:textId="77777777" w:rsidR="00B81B4F" w:rsidRPr="008863B9" w:rsidRDefault="00B81B4F" w:rsidP="00A85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E1065" w14:textId="77777777" w:rsidR="00B81B4F" w:rsidRPr="008863B9" w:rsidRDefault="00B81B4F" w:rsidP="00A85AE8">
            <w:pPr>
              <w:pStyle w:val="CRCoverPage"/>
              <w:spacing w:after="0"/>
              <w:ind w:left="100"/>
              <w:rPr>
                <w:noProof/>
                <w:sz w:val="8"/>
                <w:szCs w:val="8"/>
              </w:rPr>
            </w:pPr>
          </w:p>
        </w:tc>
      </w:tr>
      <w:tr w:rsidR="00B81B4F" w14:paraId="299425B0" w14:textId="77777777" w:rsidTr="00A85AE8">
        <w:tc>
          <w:tcPr>
            <w:tcW w:w="2694" w:type="dxa"/>
            <w:gridSpan w:val="2"/>
            <w:tcBorders>
              <w:top w:val="single" w:sz="4" w:space="0" w:color="auto"/>
              <w:left w:val="single" w:sz="4" w:space="0" w:color="auto"/>
              <w:bottom w:val="single" w:sz="4" w:space="0" w:color="auto"/>
            </w:tcBorders>
          </w:tcPr>
          <w:p w14:paraId="6D64E051" w14:textId="77777777" w:rsidR="00B81B4F" w:rsidRDefault="00B81B4F" w:rsidP="00A85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E7325" w14:textId="77777777" w:rsidR="00B81B4F" w:rsidRDefault="00B81B4F" w:rsidP="00A85AE8">
            <w:pPr>
              <w:pStyle w:val="CRCoverPage"/>
              <w:spacing w:after="0"/>
              <w:ind w:left="100"/>
              <w:rPr>
                <w:noProof/>
              </w:rPr>
            </w:pPr>
          </w:p>
        </w:tc>
      </w:tr>
    </w:tbl>
    <w:p w14:paraId="3376A336" w14:textId="77777777" w:rsidR="00B81B4F" w:rsidRDefault="00B81B4F" w:rsidP="00B81B4F">
      <w:pPr>
        <w:pStyle w:val="CRCoverPage"/>
        <w:spacing w:after="0"/>
        <w:rPr>
          <w:noProof/>
          <w:sz w:val="8"/>
          <w:szCs w:val="8"/>
        </w:rPr>
      </w:pPr>
    </w:p>
    <w:p w14:paraId="69601306" w14:textId="77777777" w:rsidR="00B81B4F" w:rsidRDefault="00B81B4F" w:rsidP="00B81B4F">
      <w:pPr>
        <w:rPr>
          <w:noProof/>
        </w:rPr>
        <w:sectPr w:rsidR="00B81B4F" w:rsidSect="00B81B4F">
          <w:headerReference w:type="even" r:id="rId12"/>
          <w:footnotePr>
            <w:numRestart w:val="eachSect"/>
          </w:footnotePr>
          <w:pgSz w:w="11907" w:h="16840" w:code="9"/>
          <w:pgMar w:top="1418" w:right="1134" w:bottom="1134" w:left="1134" w:header="680" w:footer="567" w:gutter="0"/>
          <w:cols w:space="720"/>
        </w:sectPr>
      </w:pPr>
    </w:p>
    <w:p w14:paraId="25C6C72A" w14:textId="77777777" w:rsidR="00B81B4F" w:rsidRDefault="00B81B4F" w:rsidP="00B81B4F">
      <w:pPr>
        <w:rPr>
          <w:noProof/>
        </w:rPr>
      </w:pPr>
    </w:p>
    <w:p w14:paraId="47BABF1B" w14:textId="77777777" w:rsidR="00B81B4F" w:rsidRDefault="00B81B4F" w:rsidP="00951A6F">
      <w:pPr>
        <w:pStyle w:val="Heading3"/>
      </w:pPr>
    </w:p>
    <w:p w14:paraId="03B5D580" w14:textId="793A2C19" w:rsidR="00951A6F" w:rsidRDefault="00951A6F" w:rsidP="00951A6F">
      <w:pPr>
        <w:pStyle w:val="Heading3"/>
      </w:pPr>
      <w:r w:rsidRPr="0048482F">
        <w:t>6.</w:t>
      </w:r>
      <w:r>
        <w:t>3</w:t>
      </w:r>
      <w:r w:rsidRPr="0048482F">
        <w:t>.1</w:t>
      </w:r>
      <w:r w:rsidRPr="0048482F">
        <w:tab/>
      </w:r>
      <w:r>
        <w:t>Frequency hopping for PUSCH repetition Type A</w:t>
      </w:r>
      <w:bookmarkEnd w:id="0"/>
      <w:bookmarkEnd w:id="1"/>
      <w:bookmarkEnd w:id="2"/>
      <w:bookmarkEnd w:id="3"/>
      <w:bookmarkEnd w:id="4"/>
      <w:r w:rsidR="00D238A4">
        <w:t xml:space="preserve"> and for TB processing over multiple slots</w:t>
      </w:r>
      <w:bookmarkEnd w:id="5"/>
    </w:p>
    <w:p w14:paraId="680B7D8C" w14:textId="09A27CF2" w:rsidR="003351F4" w:rsidRDefault="003351F4" w:rsidP="003351F4">
      <w:pPr>
        <w:jc w:val="center"/>
      </w:pPr>
      <w:r w:rsidRPr="003351F4">
        <w:rPr>
          <w:color w:val="FF0000"/>
        </w:rPr>
        <w:t>&lt;Unchanged text omitted&gt;</w:t>
      </w:r>
    </w:p>
    <w:p w14:paraId="74C482FB" w14:textId="1A847F11" w:rsidR="005A6EDA" w:rsidRPr="00571A30" w:rsidRDefault="005A6EDA" w:rsidP="005A6EDA">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00144DCB">
        <w:rPr>
          <w:rFonts w:eastAsia="MS Mincho"/>
          <w:i/>
          <w:color w:val="000000"/>
          <w:lang w:eastAsia="ja-JP"/>
        </w:rPr>
        <w:t>pusch</w:t>
      </w:r>
      <w:r w:rsidR="00144DCB"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00770248" w:rsidRPr="00842FD6">
        <w:rPr>
          <w:rFonts w:eastAsia="MS Mincho"/>
          <w:iCs/>
          <w:color w:val="000000" w:themeColor="text1"/>
        </w:rPr>
        <w:t>and when a PUSCH is not scheduled by RAR UL grant or DCI format 0_0 with CRC scrambled by TC-RNTI,</w:t>
      </w:r>
      <w:r w:rsidR="00770248">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2E3EA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800351981" r:id="rId14"/>
        </w:object>
      </w:r>
      <w:r w:rsidRPr="0048482F">
        <w:rPr>
          <w:color w:val="000000"/>
        </w:rPr>
        <w:t xml:space="preserve"> is given by:</w:t>
      </w:r>
      <w:r>
        <w:rPr>
          <w:color w:val="000000"/>
        </w:rPr>
        <w:t xml:space="preserve"> </w:t>
      </w:r>
    </w:p>
    <w:p w14:paraId="36CC61DA" w14:textId="38730639" w:rsidR="00854D99" w:rsidRPr="00854D99" w:rsidRDefault="00B030F0" w:rsidP="005E558E">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58511DBA" w14:textId="434C049C" w:rsidR="005A6EDA" w:rsidRDefault="005A6EDA" w:rsidP="00A34CF7">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w:t>
      </w:r>
      <w:r w:rsidRPr="0048482F">
        <w:rPr>
          <w:color w:val="000000"/>
        </w:rPr>
        <w:t xml:space="preserve">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w:t>
      </w:r>
      <w:del w:id="9" w:author="Ericsson" w:date="2025-02-06T12:32:00Z">
        <w:r w:rsidDel="00F66C79">
          <w:rPr>
            <w:lang w:val=""/>
          </w:rPr>
          <w:delText xml:space="preserve"> </w:delText>
        </w:r>
        <w:r w:rsidR="00144DCB" w:rsidDel="00F66C79">
          <w:rPr>
            <w:rFonts w:eastAsia="DengXian"/>
            <w:i/>
          </w:rPr>
          <w:delText>pusch</w:delText>
        </w:r>
        <w:r w:rsidR="00144DCB" w:rsidRPr="00E24869" w:rsidDel="00F66C79">
          <w:rPr>
            <w:rFonts w:eastAsia="DengXian"/>
            <w:i/>
          </w:rPr>
          <w:delText>-Frequency</w:delText>
        </w:r>
        <w:r w:rsidR="00144DCB" w:rsidDel="00F66C79">
          <w:rPr>
            <w:rFonts w:eastAsia="DengXian"/>
            <w:i/>
          </w:rPr>
          <w:delText>H</w:delText>
        </w:r>
        <w:r w:rsidR="00144DCB" w:rsidRPr="00E24869" w:rsidDel="00F66C79">
          <w:rPr>
            <w:rFonts w:eastAsia="DengXian"/>
            <w:i/>
          </w:rPr>
          <w:delText>opping-Interval</w:delText>
        </w:r>
      </w:del>
      <w:proofErr w:type="spellStart"/>
      <w:ins w:id="10" w:author="Ericsson" w:date="2025-02-06T12:32:00Z">
        <w:r w:rsidR="00F66C79">
          <w:rPr>
            <w:rFonts w:eastAsia="DengXian"/>
            <w:i/>
          </w:rPr>
          <w:t>pusch</w:t>
        </w:r>
        <w:r w:rsidR="00F66C79" w:rsidRPr="00E24869">
          <w:rPr>
            <w:rFonts w:eastAsia="DengXian"/>
            <w:i/>
          </w:rPr>
          <w:t>-Frequency</w:t>
        </w:r>
        <w:r w:rsidR="00F66C79">
          <w:rPr>
            <w:rFonts w:eastAsia="DengXian"/>
            <w:i/>
          </w:rPr>
          <w:t>H</w:t>
        </w:r>
        <w:r w:rsidR="00F66C79" w:rsidRPr="00E24869">
          <w:rPr>
            <w:rFonts w:eastAsia="DengXian"/>
            <w:i/>
          </w:rPr>
          <w:t>oppingInterva</w:t>
        </w:r>
        <w:r w:rsidR="00F66C79">
          <w:rPr>
            <w:rFonts w:eastAsia="DengXian"/>
            <w:i/>
          </w:rPr>
          <w:t>l</w:t>
        </w:r>
      </w:ins>
      <w:proofErr w:type="spellEnd"/>
      <w:r>
        <w:rPr>
          <w:rFonts w:eastAsia="DengXian"/>
          <w:iCs/>
        </w:rPr>
        <w:t>,</w:t>
      </w:r>
      <w:r>
        <w:rPr>
          <w:lang w:val=""/>
        </w:rPr>
        <w:t xml:space="preserve"> </w:t>
      </w:r>
      <w:r w:rsidRPr="0048482F">
        <w:rPr>
          <w:color w:val="000000"/>
          <w:position w:val="-10"/>
        </w:rPr>
        <w:object w:dxaOrig="600" w:dyaOrig="300" w14:anchorId="33B28BC9">
          <v:shape id="_x0000_i1026" type="#_x0000_t75" style="width:28.5pt;height:14.25pt" o:ole="">
            <v:imagedata r:id="rId15" o:title=""/>
          </v:shape>
          <o:OLEObject Type="Embed" ProgID="Equation.3" ShapeID="_x0000_i1026" DrawAspect="Content" ObjectID="_1800351982" r:id="rId1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63A96640">
          <v:shape id="_x0000_i1027" type="#_x0000_t75" style="width:36.75pt;height:14.25pt" o:ole="">
            <v:imagedata r:id="rId17" o:title=""/>
          </v:shape>
          <o:OLEObject Type="Embed" ProgID="Equation.3" ShapeID="_x0000_i1027" DrawAspect="Content" ObjectID="_1800351983" r:id="rId18"/>
        </w:object>
      </w:r>
      <w:r w:rsidRPr="0048482F">
        <w:rPr>
          <w:color w:val="000000"/>
        </w:rPr>
        <w:t>is the frequency offset in RBs between the two frequency hops</w:t>
      </w:r>
      <w:r>
        <w:rPr>
          <w:color w:val="000000"/>
        </w:rPr>
        <w:t>.</w:t>
      </w:r>
    </w:p>
    <w:p w14:paraId="613D81ED" w14:textId="506F821D" w:rsidR="003351F4" w:rsidRDefault="003351F4" w:rsidP="003351F4">
      <w:pPr>
        <w:jc w:val="center"/>
        <w:rPr>
          <w:color w:val="000000"/>
        </w:rPr>
      </w:pPr>
      <w:r w:rsidRPr="003351F4">
        <w:rPr>
          <w:color w:val="FF0000"/>
        </w:rPr>
        <w:t>&lt;Unchanged text omitted&gt;</w:t>
      </w:r>
    </w:p>
    <w:bookmarkEnd w:id="6"/>
    <w:sectPr w:rsidR="003351F4" w:rsidSect="000B6B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D3E5" w14:textId="77777777" w:rsidR="00B81B4F" w:rsidRDefault="00B81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408C5" w14:textId="77777777" w:rsidR="003351F4" w:rsidRPr="003351F4" w:rsidRDefault="003351F4" w:rsidP="003351F4">
    <w:pPr>
      <w:framePr w:h="284" w:hRule="exact" w:wrap="around" w:vAnchor="text" w:hAnchor="margin" w:xAlign="right" w:y="1"/>
      <w:rPr>
        <w:rFonts w:ascii="Arial" w:hAnsi="Arial" w:cs="Arial"/>
        <w:b/>
        <w:bCs/>
        <w:sz w:val="18"/>
        <w:szCs w:val="18"/>
      </w:rPr>
    </w:pPr>
    <w:r w:rsidRPr="003351F4">
      <w:rPr>
        <w:rFonts w:ascii="Arial" w:hAnsi="Arial" w:cs="Arial"/>
        <w:b/>
        <w:bCs/>
        <w:sz w:val="18"/>
        <w:szCs w:val="18"/>
      </w:rPr>
      <w:t>3GPP TS 38.214 V17.12.0 (2024-12)</w:t>
    </w:r>
  </w:p>
  <w:p w14:paraId="6E30563B" w14:textId="6BEB7619" w:rsidR="00F66D1B" w:rsidRDefault="003351F4">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3"/>
  </w:num>
  <w:num w:numId="6" w16cid:durableId="756248832">
    <w:abstractNumId w:val="7"/>
  </w:num>
  <w:num w:numId="7" w16cid:durableId="1982079050">
    <w:abstractNumId w:val="10"/>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8"/>
  </w:num>
  <w:num w:numId="18" w16cid:durableId="1462117951">
    <w:abstractNumId w:val="17"/>
  </w:num>
  <w:num w:numId="19" w16cid:durableId="1103720169">
    <w:abstractNumId w:val="0"/>
  </w:num>
  <w:num w:numId="20" w16cid:durableId="1319503127">
    <w:abstractNumId w:val="29"/>
  </w:num>
  <w:num w:numId="21" w16cid:durableId="437334965">
    <w:abstractNumId w:val="40"/>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1"/>
  </w:num>
  <w:num w:numId="29" w16cid:durableId="821770507">
    <w:abstractNumId w:val="35"/>
  </w:num>
  <w:num w:numId="30" w16cid:durableId="1946696403">
    <w:abstractNumId w:val="12"/>
  </w:num>
  <w:num w:numId="31" w16cid:durableId="404690724">
    <w:abstractNumId w:val="42"/>
  </w:num>
  <w:num w:numId="32" w16cid:durableId="637034349">
    <w:abstractNumId w:val="18"/>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4"/>
  </w:num>
  <w:num w:numId="39" w16cid:durableId="2002460229">
    <w:abstractNumId w:val="9"/>
  </w:num>
  <w:num w:numId="40" w16cid:durableId="1018584598">
    <w:abstractNumId w:val="11"/>
  </w:num>
  <w:num w:numId="41" w16cid:durableId="176894544">
    <w:abstractNumId w:val="15"/>
  </w:num>
  <w:num w:numId="42" w16cid:durableId="100239739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24E4"/>
    <w:rsid w:val="00012832"/>
    <w:rsid w:val="00012EF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C59"/>
    <w:rsid w:val="000735D8"/>
    <w:rsid w:val="00073C08"/>
    <w:rsid w:val="00074461"/>
    <w:rsid w:val="00074A7D"/>
    <w:rsid w:val="0007503B"/>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B57"/>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C7941"/>
    <w:rsid w:val="000D04FA"/>
    <w:rsid w:val="000D0512"/>
    <w:rsid w:val="000D0898"/>
    <w:rsid w:val="000D0DF7"/>
    <w:rsid w:val="000D162A"/>
    <w:rsid w:val="000D415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32F"/>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3D90"/>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8B9"/>
    <w:rsid w:val="00157E4F"/>
    <w:rsid w:val="00157E7A"/>
    <w:rsid w:val="001605A1"/>
    <w:rsid w:val="00160D2D"/>
    <w:rsid w:val="00160D72"/>
    <w:rsid w:val="0016125F"/>
    <w:rsid w:val="0016151B"/>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7FD"/>
    <w:rsid w:val="00174B62"/>
    <w:rsid w:val="00176360"/>
    <w:rsid w:val="00176BF3"/>
    <w:rsid w:val="00177228"/>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2D9"/>
    <w:rsid w:val="001C1442"/>
    <w:rsid w:val="001C148D"/>
    <w:rsid w:val="001C1560"/>
    <w:rsid w:val="001C2AA6"/>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6D97"/>
    <w:rsid w:val="001E7353"/>
    <w:rsid w:val="001E7DFB"/>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03B"/>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25B"/>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2209"/>
    <w:rsid w:val="002B2656"/>
    <w:rsid w:val="002B315A"/>
    <w:rsid w:val="002B3E8E"/>
    <w:rsid w:val="002B4F69"/>
    <w:rsid w:val="002B555B"/>
    <w:rsid w:val="002B618E"/>
    <w:rsid w:val="002B63C9"/>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3994"/>
    <w:rsid w:val="003043AF"/>
    <w:rsid w:val="003059C1"/>
    <w:rsid w:val="00305D77"/>
    <w:rsid w:val="0030676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1F4"/>
    <w:rsid w:val="003358C1"/>
    <w:rsid w:val="00335D96"/>
    <w:rsid w:val="00336932"/>
    <w:rsid w:val="00336CC1"/>
    <w:rsid w:val="00336EA5"/>
    <w:rsid w:val="00337A30"/>
    <w:rsid w:val="0034067E"/>
    <w:rsid w:val="00340FA9"/>
    <w:rsid w:val="00341CA6"/>
    <w:rsid w:val="003422FB"/>
    <w:rsid w:val="003427E5"/>
    <w:rsid w:val="00342A06"/>
    <w:rsid w:val="00342EBD"/>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0E4B"/>
    <w:rsid w:val="003711FC"/>
    <w:rsid w:val="003715B9"/>
    <w:rsid w:val="00371E36"/>
    <w:rsid w:val="0037272D"/>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E1B"/>
    <w:rsid w:val="003B215D"/>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720"/>
    <w:rsid w:val="003D49DB"/>
    <w:rsid w:val="003D4B6C"/>
    <w:rsid w:val="003D4F80"/>
    <w:rsid w:val="003D55E2"/>
    <w:rsid w:val="003D55FD"/>
    <w:rsid w:val="003D65E7"/>
    <w:rsid w:val="003D6985"/>
    <w:rsid w:val="003D6BFA"/>
    <w:rsid w:val="003E0592"/>
    <w:rsid w:val="003E0F46"/>
    <w:rsid w:val="003E0F88"/>
    <w:rsid w:val="003E0FDE"/>
    <w:rsid w:val="003E218A"/>
    <w:rsid w:val="003E2642"/>
    <w:rsid w:val="003E2E81"/>
    <w:rsid w:val="003E3D7B"/>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C97"/>
    <w:rsid w:val="00425EBF"/>
    <w:rsid w:val="004260F3"/>
    <w:rsid w:val="00426904"/>
    <w:rsid w:val="00426EC7"/>
    <w:rsid w:val="0042740B"/>
    <w:rsid w:val="004275DE"/>
    <w:rsid w:val="00430B98"/>
    <w:rsid w:val="00431182"/>
    <w:rsid w:val="00431349"/>
    <w:rsid w:val="004314AF"/>
    <w:rsid w:val="00431624"/>
    <w:rsid w:val="00431ABC"/>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D9B"/>
    <w:rsid w:val="00442E48"/>
    <w:rsid w:val="0044313F"/>
    <w:rsid w:val="004432F6"/>
    <w:rsid w:val="00443DFA"/>
    <w:rsid w:val="004440D8"/>
    <w:rsid w:val="00444B19"/>
    <w:rsid w:val="00444D57"/>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565"/>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B8C"/>
    <w:rsid w:val="0046420B"/>
    <w:rsid w:val="00465AB8"/>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4B"/>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DE4"/>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D3E"/>
    <w:rsid w:val="004B3B80"/>
    <w:rsid w:val="004B3BFC"/>
    <w:rsid w:val="004B3DAF"/>
    <w:rsid w:val="004B461C"/>
    <w:rsid w:val="004B4AF1"/>
    <w:rsid w:val="004B70E0"/>
    <w:rsid w:val="004C0483"/>
    <w:rsid w:val="004C0B9B"/>
    <w:rsid w:val="004C2797"/>
    <w:rsid w:val="004C439D"/>
    <w:rsid w:val="004C5D2B"/>
    <w:rsid w:val="004C6D2F"/>
    <w:rsid w:val="004C7F1A"/>
    <w:rsid w:val="004D019F"/>
    <w:rsid w:val="004D0808"/>
    <w:rsid w:val="004D0B09"/>
    <w:rsid w:val="004D1452"/>
    <w:rsid w:val="004D1A1E"/>
    <w:rsid w:val="004D1E8F"/>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F4F"/>
    <w:rsid w:val="00540B57"/>
    <w:rsid w:val="00541038"/>
    <w:rsid w:val="00542063"/>
    <w:rsid w:val="0054355B"/>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668A"/>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0F5"/>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79B"/>
    <w:rsid w:val="00596965"/>
    <w:rsid w:val="00597391"/>
    <w:rsid w:val="005979EA"/>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59F6"/>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423D"/>
    <w:rsid w:val="006251D6"/>
    <w:rsid w:val="00625645"/>
    <w:rsid w:val="006265C1"/>
    <w:rsid w:val="00626BCB"/>
    <w:rsid w:val="00627194"/>
    <w:rsid w:val="00627419"/>
    <w:rsid w:val="00627C97"/>
    <w:rsid w:val="0063109E"/>
    <w:rsid w:val="00631574"/>
    <w:rsid w:val="00632985"/>
    <w:rsid w:val="00632ADD"/>
    <w:rsid w:val="00632D85"/>
    <w:rsid w:val="00632DCF"/>
    <w:rsid w:val="00633CD7"/>
    <w:rsid w:val="00634F34"/>
    <w:rsid w:val="00635239"/>
    <w:rsid w:val="0063647F"/>
    <w:rsid w:val="00636BB0"/>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1230"/>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94D"/>
    <w:rsid w:val="00690BD3"/>
    <w:rsid w:val="00690E5C"/>
    <w:rsid w:val="006912AB"/>
    <w:rsid w:val="00691930"/>
    <w:rsid w:val="00691DFE"/>
    <w:rsid w:val="00692210"/>
    <w:rsid w:val="006930B2"/>
    <w:rsid w:val="00693472"/>
    <w:rsid w:val="0069409B"/>
    <w:rsid w:val="00694174"/>
    <w:rsid w:val="00694554"/>
    <w:rsid w:val="0069460E"/>
    <w:rsid w:val="0069582E"/>
    <w:rsid w:val="00696DE0"/>
    <w:rsid w:val="006973CD"/>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381"/>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48C9"/>
    <w:rsid w:val="00715BE7"/>
    <w:rsid w:val="00715C4B"/>
    <w:rsid w:val="007167BD"/>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7D44"/>
    <w:rsid w:val="00737EC0"/>
    <w:rsid w:val="0074147C"/>
    <w:rsid w:val="007418D8"/>
    <w:rsid w:val="0074193D"/>
    <w:rsid w:val="00741B84"/>
    <w:rsid w:val="00742E1B"/>
    <w:rsid w:val="00743279"/>
    <w:rsid w:val="00743492"/>
    <w:rsid w:val="00743619"/>
    <w:rsid w:val="00744029"/>
    <w:rsid w:val="00744222"/>
    <w:rsid w:val="007448F9"/>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3D3B"/>
    <w:rsid w:val="00774752"/>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975"/>
    <w:rsid w:val="00782BC2"/>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33D0"/>
    <w:rsid w:val="008140A9"/>
    <w:rsid w:val="00814BF9"/>
    <w:rsid w:val="00815717"/>
    <w:rsid w:val="008172EF"/>
    <w:rsid w:val="00820DDF"/>
    <w:rsid w:val="00820F0C"/>
    <w:rsid w:val="0082226E"/>
    <w:rsid w:val="00822ABB"/>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1FF6"/>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B0F"/>
    <w:rsid w:val="008D4B2E"/>
    <w:rsid w:val="008D5448"/>
    <w:rsid w:val="008D5B88"/>
    <w:rsid w:val="008D6634"/>
    <w:rsid w:val="008D6B17"/>
    <w:rsid w:val="008D7DDC"/>
    <w:rsid w:val="008E0079"/>
    <w:rsid w:val="008E0A0A"/>
    <w:rsid w:val="008E0EE0"/>
    <w:rsid w:val="008E1441"/>
    <w:rsid w:val="008E296A"/>
    <w:rsid w:val="008E2C75"/>
    <w:rsid w:val="008E2CF8"/>
    <w:rsid w:val="008E3066"/>
    <w:rsid w:val="008E3B9C"/>
    <w:rsid w:val="008E3D2E"/>
    <w:rsid w:val="008E3E0E"/>
    <w:rsid w:val="008E4429"/>
    <w:rsid w:val="008E478F"/>
    <w:rsid w:val="008E4BE5"/>
    <w:rsid w:val="008E51BE"/>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626"/>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20B"/>
    <w:rsid w:val="00970793"/>
    <w:rsid w:val="00970810"/>
    <w:rsid w:val="00970963"/>
    <w:rsid w:val="009712D2"/>
    <w:rsid w:val="009714D8"/>
    <w:rsid w:val="0097186C"/>
    <w:rsid w:val="00971993"/>
    <w:rsid w:val="0097310A"/>
    <w:rsid w:val="0097341B"/>
    <w:rsid w:val="00973EF7"/>
    <w:rsid w:val="0097417C"/>
    <w:rsid w:val="009754D4"/>
    <w:rsid w:val="009769C9"/>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5F10"/>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65EC"/>
    <w:rsid w:val="009A7042"/>
    <w:rsid w:val="009B0244"/>
    <w:rsid w:val="009B03DF"/>
    <w:rsid w:val="009B0BB1"/>
    <w:rsid w:val="009B0E7F"/>
    <w:rsid w:val="009B17C6"/>
    <w:rsid w:val="009B18F9"/>
    <w:rsid w:val="009B1D47"/>
    <w:rsid w:val="009B26A2"/>
    <w:rsid w:val="009B295A"/>
    <w:rsid w:val="009B2F61"/>
    <w:rsid w:val="009B357A"/>
    <w:rsid w:val="009B3766"/>
    <w:rsid w:val="009B42D2"/>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D0E1B"/>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4F05"/>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247"/>
    <w:rsid w:val="00AA25F4"/>
    <w:rsid w:val="00AA2717"/>
    <w:rsid w:val="00AA2EAD"/>
    <w:rsid w:val="00AA369A"/>
    <w:rsid w:val="00AA36BD"/>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2659"/>
    <w:rsid w:val="00AC2D18"/>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F020B"/>
    <w:rsid w:val="00AF101E"/>
    <w:rsid w:val="00AF137B"/>
    <w:rsid w:val="00AF1803"/>
    <w:rsid w:val="00AF1BDE"/>
    <w:rsid w:val="00AF1CB9"/>
    <w:rsid w:val="00AF2F47"/>
    <w:rsid w:val="00AF3E4D"/>
    <w:rsid w:val="00AF3E75"/>
    <w:rsid w:val="00AF3F83"/>
    <w:rsid w:val="00AF464B"/>
    <w:rsid w:val="00AF5A5B"/>
    <w:rsid w:val="00AF5D22"/>
    <w:rsid w:val="00AF6F59"/>
    <w:rsid w:val="00AF746B"/>
    <w:rsid w:val="00AF7541"/>
    <w:rsid w:val="00AF79AA"/>
    <w:rsid w:val="00AF7AE7"/>
    <w:rsid w:val="00B004A0"/>
    <w:rsid w:val="00B01F1E"/>
    <w:rsid w:val="00B02FE5"/>
    <w:rsid w:val="00B030F0"/>
    <w:rsid w:val="00B03569"/>
    <w:rsid w:val="00B0450F"/>
    <w:rsid w:val="00B047F8"/>
    <w:rsid w:val="00B04B51"/>
    <w:rsid w:val="00B05104"/>
    <w:rsid w:val="00B05283"/>
    <w:rsid w:val="00B06F07"/>
    <w:rsid w:val="00B07004"/>
    <w:rsid w:val="00B07916"/>
    <w:rsid w:val="00B07BA1"/>
    <w:rsid w:val="00B109DC"/>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23ED"/>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503"/>
    <w:rsid w:val="00B6562C"/>
    <w:rsid w:val="00B65705"/>
    <w:rsid w:val="00B65D74"/>
    <w:rsid w:val="00B65DD1"/>
    <w:rsid w:val="00B66256"/>
    <w:rsid w:val="00B67057"/>
    <w:rsid w:val="00B67A51"/>
    <w:rsid w:val="00B67FA3"/>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B4F"/>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613"/>
    <w:rsid w:val="00BA426B"/>
    <w:rsid w:val="00BA49FE"/>
    <w:rsid w:val="00BA5799"/>
    <w:rsid w:val="00BA59A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79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812"/>
    <w:rsid w:val="00C13E66"/>
    <w:rsid w:val="00C1439E"/>
    <w:rsid w:val="00C14A69"/>
    <w:rsid w:val="00C15B65"/>
    <w:rsid w:val="00C16BB7"/>
    <w:rsid w:val="00C17C44"/>
    <w:rsid w:val="00C209CC"/>
    <w:rsid w:val="00C21289"/>
    <w:rsid w:val="00C21661"/>
    <w:rsid w:val="00C21C2A"/>
    <w:rsid w:val="00C223C0"/>
    <w:rsid w:val="00C2277C"/>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24CA"/>
    <w:rsid w:val="00C435C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57C68"/>
    <w:rsid w:val="00C57FC4"/>
    <w:rsid w:val="00C60621"/>
    <w:rsid w:val="00C611E1"/>
    <w:rsid w:val="00C625B4"/>
    <w:rsid w:val="00C62BE6"/>
    <w:rsid w:val="00C62F48"/>
    <w:rsid w:val="00C63554"/>
    <w:rsid w:val="00C637B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28F8"/>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3E7B"/>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1ED4"/>
    <w:rsid w:val="00CD27CB"/>
    <w:rsid w:val="00CD2FB3"/>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B23"/>
    <w:rsid w:val="00CF4B7A"/>
    <w:rsid w:val="00CF60A9"/>
    <w:rsid w:val="00CF633A"/>
    <w:rsid w:val="00CF65A6"/>
    <w:rsid w:val="00CF68B4"/>
    <w:rsid w:val="00CF6CA8"/>
    <w:rsid w:val="00CF6CBA"/>
    <w:rsid w:val="00CF6FA1"/>
    <w:rsid w:val="00D00027"/>
    <w:rsid w:val="00D000F2"/>
    <w:rsid w:val="00D0058F"/>
    <w:rsid w:val="00D005D8"/>
    <w:rsid w:val="00D01463"/>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DC9"/>
    <w:rsid w:val="00D13F2B"/>
    <w:rsid w:val="00D1457A"/>
    <w:rsid w:val="00D147C2"/>
    <w:rsid w:val="00D159F4"/>
    <w:rsid w:val="00D15A77"/>
    <w:rsid w:val="00D15F20"/>
    <w:rsid w:val="00D20585"/>
    <w:rsid w:val="00D20620"/>
    <w:rsid w:val="00D20AC4"/>
    <w:rsid w:val="00D20BA7"/>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112"/>
    <w:rsid w:val="00D735B5"/>
    <w:rsid w:val="00D738D6"/>
    <w:rsid w:val="00D74414"/>
    <w:rsid w:val="00D74F59"/>
    <w:rsid w:val="00D7548F"/>
    <w:rsid w:val="00D755EB"/>
    <w:rsid w:val="00D762A2"/>
    <w:rsid w:val="00D763E9"/>
    <w:rsid w:val="00D76BDC"/>
    <w:rsid w:val="00D76D34"/>
    <w:rsid w:val="00D823A4"/>
    <w:rsid w:val="00D833BA"/>
    <w:rsid w:val="00D83707"/>
    <w:rsid w:val="00D837F2"/>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788"/>
    <w:rsid w:val="00DA1BCD"/>
    <w:rsid w:val="00DA337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1B18"/>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3D6"/>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AD6"/>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FF5"/>
    <w:rsid w:val="00E55469"/>
    <w:rsid w:val="00E55890"/>
    <w:rsid w:val="00E5631E"/>
    <w:rsid w:val="00E5635C"/>
    <w:rsid w:val="00E56AAA"/>
    <w:rsid w:val="00E57469"/>
    <w:rsid w:val="00E574F2"/>
    <w:rsid w:val="00E57831"/>
    <w:rsid w:val="00E60903"/>
    <w:rsid w:val="00E60F37"/>
    <w:rsid w:val="00E61586"/>
    <w:rsid w:val="00E6160B"/>
    <w:rsid w:val="00E627A8"/>
    <w:rsid w:val="00E62868"/>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3F"/>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0BB"/>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3138"/>
    <w:rsid w:val="00F13241"/>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25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29BB"/>
    <w:rsid w:val="00F634B7"/>
    <w:rsid w:val="00F63967"/>
    <w:rsid w:val="00F653B8"/>
    <w:rsid w:val="00F65499"/>
    <w:rsid w:val="00F65A92"/>
    <w:rsid w:val="00F6657B"/>
    <w:rsid w:val="00F66A1E"/>
    <w:rsid w:val="00F66B1E"/>
    <w:rsid w:val="00F66BDD"/>
    <w:rsid w:val="00F66C79"/>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0AE1"/>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C33"/>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1A49"/>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CDE51CC"/>
  <w15:chartTrackingRefBased/>
  <w15:docId w15:val="{ABCE5DA3-853C-496A-94A0-64F45994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735"/>
        <w:tab w:val="left" w:pos="1440"/>
      </w:tabs>
      <w:spacing w:after="0"/>
      <w:ind w:left="735" w:hanging="735"/>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tabs>
        <w:tab w:val="left" w:pos="1080"/>
        <w:tab w:val="left" w:pos="1843"/>
      </w:tabs>
      <w:ind w:left="1843" w:hanging="425"/>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pPr>
      <w:numPr>
        <w:numId w:val="37"/>
      </w:numPr>
    </w:pPr>
  </w:style>
  <w:style w:type="numbering" w:customStyle="1" w:styleId="StyleBulleted4">
    <w:name w:val="Style Bulleted4"/>
    <w:rsid w:val="00C67BA8"/>
    <w:pPr>
      <w:numPr>
        <w:numId w:val="38"/>
      </w:numPr>
    </w:pPr>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customXml" Target="../customXml/item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3DB7899C-D472-4CF3-BDAC-119F22BBEB21}"/>
</file>

<file path=customXml/itemProps3.xml><?xml version="1.0" encoding="utf-8"?>
<ds:datastoreItem xmlns:ds="http://schemas.openxmlformats.org/officeDocument/2006/customXml" ds:itemID="{C67ED10F-F38B-4A97-9468-273F467080D2}"/>
</file>

<file path=customXml/itemProps4.xml><?xml version="1.0" encoding="utf-8"?>
<ds:datastoreItem xmlns:ds="http://schemas.openxmlformats.org/officeDocument/2006/customXml" ds:itemID="{E6BAECC8-EEF1-468E-A84A-56E69181FED8}"/>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345</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2025-02-06T04:31:00Z</dcterms:created>
  <dcterms:modified xsi:type="dcterms:W3CDTF">2025-02-06T04:32:00Z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